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970065">
        <w:rPr>
          <w:rFonts w:ascii="Arial" w:hAnsi="Arial" w:cs="Arial"/>
          <w:b/>
          <w:bCs/>
          <w:sz w:val="24"/>
        </w:rPr>
        <w:t>5</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125FDD" w:rsidRPr="00125FDD">
        <w:t xml:space="preserve"> </w:t>
      </w:r>
      <w:r w:rsidR="00125FDD" w:rsidRPr="00125FDD">
        <w:rPr>
          <w:rFonts w:ascii="Arial" w:hAnsi="Arial" w:cs="Arial"/>
          <w:b/>
          <w:bCs/>
          <w:sz w:val="24"/>
        </w:rPr>
        <w:t>1814145</w:t>
      </w:r>
    </w:p>
    <w:p w:rsidR="00527192" w:rsidRPr="00B36AED" w:rsidRDefault="00970065" w:rsidP="00527192">
      <w:pPr>
        <w:tabs>
          <w:tab w:val="left" w:pos="1985"/>
        </w:tabs>
        <w:spacing w:after="0"/>
        <w:jc w:val="both"/>
        <w:rPr>
          <w:rFonts w:ascii="Arial" w:hAnsi="Arial" w:cs="Arial"/>
          <w:b/>
          <w:bCs/>
          <w:sz w:val="24"/>
        </w:rPr>
      </w:pPr>
      <w:r w:rsidRPr="00970065">
        <w:rPr>
          <w:rFonts w:ascii="Arial" w:hAnsi="Arial" w:cs="Arial"/>
          <w:b/>
          <w:bCs/>
          <w:sz w:val="24"/>
        </w:rPr>
        <w:t>Spokane, USA, November 12th – 16th, 2018</w:t>
      </w:r>
      <w:r w:rsidR="00A941A7" w:rsidRPr="00A941A7">
        <w:rPr>
          <w:rFonts w:ascii="Arial" w:hAnsi="Arial" w:cs="Arial"/>
          <w:b/>
          <w:bCs/>
          <w:sz w:val="24"/>
        </w:rPr>
        <w:t xml:space="preserve"> </w:t>
      </w:r>
      <w:r w:rsidR="00527192" w:rsidRPr="00B36AED">
        <w:rPr>
          <w:rFonts w:ascii="Arial" w:hAnsi="Arial" w:cs="Arial"/>
          <w:b/>
          <w:bCs/>
          <w:sz w:val="24"/>
        </w:rPr>
        <w:t xml:space="preserve"> </w:t>
      </w:r>
    </w:p>
    <w:p w:rsidR="004B4372" w:rsidRPr="00527192" w:rsidRDefault="004B4372" w:rsidP="004B4372">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75101">
        <w:rPr>
          <w:rFonts w:ascii="Arial" w:eastAsia="Malgun Gothic" w:hAnsi="Arial" w:cs="Arial"/>
          <w:b/>
          <w:sz w:val="24"/>
          <w:lang w:val="en-US" w:eastAsia="ko-KR"/>
        </w:rPr>
        <w:t xml:space="preserve">Summary </w:t>
      </w:r>
      <w:r w:rsidR="00125FDD">
        <w:rPr>
          <w:rFonts w:ascii="Arial" w:eastAsia="Malgun Gothic" w:hAnsi="Arial" w:cs="Arial"/>
          <w:b/>
          <w:sz w:val="24"/>
          <w:lang w:val="en-US" w:eastAsia="ko-KR"/>
        </w:rPr>
        <w:t xml:space="preserve">2 </w:t>
      </w:r>
      <w:r w:rsidR="00475101">
        <w:rPr>
          <w:rFonts w:ascii="Arial" w:eastAsia="Malgun Gothic" w:hAnsi="Arial" w:cs="Arial"/>
          <w:b/>
          <w:sz w:val="24"/>
          <w:lang w:val="en-US" w:eastAsia="ko-KR"/>
        </w:rPr>
        <w:t>on SCell BFR and Beam Measurement</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125FDD" w:rsidP="008453E1">
      <w:pPr>
        <w:pStyle w:val="Heading1"/>
        <w:numPr>
          <w:ilvl w:val="0"/>
          <w:numId w:val="4"/>
        </w:numPr>
        <w:spacing w:before="120" w:after="60"/>
        <w:jc w:val="both"/>
        <w:rPr>
          <w:rFonts w:cs="Arial"/>
          <w:lang w:val="en-US"/>
        </w:rPr>
      </w:pPr>
      <w:r>
        <w:rPr>
          <w:rFonts w:cs="Arial"/>
          <w:lang w:val="en-US"/>
        </w:rPr>
        <w:t>Offline agreement</w:t>
      </w:r>
    </w:p>
    <w:p w:rsidR="00125FDD" w:rsidRDefault="00125FDD" w:rsidP="00125FDD">
      <w:pPr>
        <w:ind w:firstLine="284"/>
        <w:jc w:val="both"/>
        <w:rPr>
          <w:sz w:val="22"/>
          <w:szCs w:val="22"/>
          <w:lang w:eastAsia="zh-CN"/>
        </w:rPr>
      </w:pPr>
      <w:r>
        <w:rPr>
          <w:sz w:val="22"/>
          <w:szCs w:val="22"/>
          <w:lang w:eastAsia="zh-CN"/>
        </w:rPr>
        <w:t>The following is agreed in offline discussion.</w:t>
      </w:r>
    </w:p>
    <w:p w:rsidR="00125FDD" w:rsidRPr="00125FDD" w:rsidRDefault="00125FDD" w:rsidP="00125FDD">
      <w:pPr>
        <w:ind w:firstLine="284"/>
        <w:jc w:val="both"/>
        <w:rPr>
          <w:sz w:val="22"/>
          <w:szCs w:val="22"/>
          <w:lang w:eastAsia="zh-CN"/>
        </w:rPr>
      </w:pPr>
      <w:r w:rsidRPr="00125FDD">
        <w:rPr>
          <w:b/>
          <w:highlight w:val="blue"/>
        </w:rPr>
        <w:t>Offline agreement</w:t>
      </w:r>
    </w:p>
    <w:p w:rsidR="00125FDD" w:rsidRPr="00844D01" w:rsidRDefault="00125FDD" w:rsidP="00125FDD">
      <w:pPr>
        <w:pStyle w:val="ListParagraph"/>
        <w:numPr>
          <w:ilvl w:val="0"/>
          <w:numId w:val="10"/>
        </w:numPr>
        <w:jc w:val="both"/>
        <w:rPr>
          <w:rFonts w:ascii="Times New Roman" w:hAnsi="Times New Roman"/>
          <w:szCs w:val="20"/>
        </w:rPr>
      </w:pPr>
      <w:r w:rsidRPr="00844D01">
        <w:rPr>
          <w:rFonts w:ascii="Times New Roman" w:hAnsi="Times New Roman"/>
          <w:szCs w:val="20"/>
        </w:rPr>
        <w:t>For interference part, down-select at least one from the following alternative:</w:t>
      </w:r>
    </w:p>
    <w:p w:rsidR="00125FDD" w:rsidRPr="00844D01" w:rsidRDefault="00125FDD" w:rsidP="00125FDD">
      <w:pPr>
        <w:pStyle w:val="ListParagraph"/>
        <w:numPr>
          <w:ilvl w:val="1"/>
          <w:numId w:val="10"/>
        </w:numPr>
        <w:ind w:left="1440"/>
        <w:jc w:val="both"/>
        <w:rPr>
          <w:rFonts w:ascii="Times New Roman" w:hAnsi="Times New Roman"/>
          <w:szCs w:val="20"/>
        </w:rPr>
      </w:pPr>
      <w:r w:rsidRPr="00844D01">
        <w:rPr>
          <w:rFonts w:ascii="Times New Roman" w:hAnsi="Times New Roman"/>
          <w:szCs w:val="20"/>
        </w:rPr>
        <w:t>Alt 1: Dedicated resource(s) for interference measurement</w:t>
      </w:r>
    </w:p>
    <w:p w:rsidR="00125FDD" w:rsidRPr="00844D01" w:rsidRDefault="00125FDD" w:rsidP="00125FDD">
      <w:pPr>
        <w:pStyle w:val="ListParagraph"/>
        <w:numPr>
          <w:ilvl w:val="2"/>
          <w:numId w:val="10"/>
        </w:numPr>
        <w:ind w:left="2160"/>
        <w:jc w:val="both"/>
        <w:rPr>
          <w:rFonts w:ascii="Times New Roman" w:hAnsi="Times New Roman"/>
          <w:szCs w:val="20"/>
        </w:rPr>
      </w:pPr>
      <w:r w:rsidRPr="00844D01">
        <w:rPr>
          <w:rFonts w:ascii="Times New Roman" w:hAnsi="Times New Roman"/>
          <w:szCs w:val="20"/>
        </w:rPr>
        <w:t>FFS: UE assumes interference signal on the REs of the RS for signal part and REs for dedicated resource(s) for interference measuremen</w:t>
      </w:r>
      <w:r w:rsidR="007206AD">
        <w:rPr>
          <w:rFonts w:ascii="Times New Roman" w:hAnsi="Times New Roman"/>
          <w:szCs w:val="20"/>
        </w:rPr>
        <w:t xml:space="preserve">t </w:t>
      </w:r>
      <w:r w:rsidRPr="00844D01">
        <w:rPr>
          <w:rFonts w:ascii="Times New Roman" w:hAnsi="Times New Roman"/>
          <w:szCs w:val="20"/>
        </w:rPr>
        <w:t>similar to specified in 38.214</w:t>
      </w:r>
    </w:p>
    <w:p w:rsidR="00125FDD" w:rsidRPr="00844D01" w:rsidRDefault="00125FDD" w:rsidP="00125FDD">
      <w:pPr>
        <w:pStyle w:val="ListParagraph"/>
        <w:numPr>
          <w:ilvl w:val="2"/>
          <w:numId w:val="10"/>
        </w:numPr>
        <w:ind w:left="2160"/>
        <w:jc w:val="both"/>
        <w:rPr>
          <w:rFonts w:ascii="Times New Roman" w:hAnsi="Times New Roman"/>
          <w:szCs w:val="20"/>
        </w:rPr>
      </w:pPr>
      <w:r w:rsidRPr="00844D01">
        <w:rPr>
          <w:rFonts w:ascii="Times New Roman" w:hAnsi="Times New Roman"/>
          <w:szCs w:val="20"/>
        </w:rPr>
        <w:t>FFS: whether resource(s) for interference measuremen</w:t>
      </w:r>
      <w:r w:rsidR="007206AD">
        <w:rPr>
          <w:rFonts w:ascii="Times New Roman" w:hAnsi="Times New Roman"/>
          <w:szCs w:val="20"/>
        </w:rPr>
        <w:t>t</w:t>
      </w:r>
      <w:r w:rsidRPr="00844D01">
        <w:rPr>
          <w:rFonts w:ascii="Times New Roman" w:hAnsi="Times New Roman"/>
          <w:szCs w:val="20"/>
        </w:rPr>
        <w:t xml:space="preserve"> can be NZP based or ZP based or both</w:t>
      </w:r>
    </w:p>
    <w:p w:rsidR="00125FDD" w:rsidRPr="00844D01" w:rsidRDefault="00125FDD" w:rsidP="00125FDD">
      <w:pPr>
        <w:pStyle w:val="ListParagraph"/>
        <w:numPr>
          <w:ilvl w:val="2"/>
          <w:numId w:val="10"/>
        </w:numPr>
        <w:ind w:left="2160"/>
        <w:jc w:val="both"/>
        <w:rPr>
          <w:rFonts w:ascii="Times New Roman" w:hAnsi="Times New Roman"/>
          <w:szCs w:val="20"/>
        </w:rPr>
      </w:pPr>
      <w:r w:rsidRPr="00844D01">
        <w:rPr>
          <w:rFonts w:ascii="Times New Roman" w:hAnsi="Times New Roman"/>
          <w:szCs w:val="20"/>
        </w:rPr>
        <w:t>FFS: whether/how to reuse NZP CSI-RS resource(s) configured for channel measurement as resource(s) for interference measurement</w:t>
      </w:r>
    </w:p>
    <w:p w:rsidR="00125FDD" w:rsidRPr="00844D01" w:rsidRDefault="00125FDD" w:rsidP="00125FDD">
      <w:pPr>
        <w:pStyle w:val="ListParagraph"/>
        <w:numPr>
          <w:ilvl w:val="1"/>
          <w:numId w:val="10"/>
        </w:numPr>
        <w:ind w:left="1440"/>
        <w:jc w:val="both"/>
        <w:rPr>
          <w:rFonts w:ascii="Times New Roman" w:hAnsi="Times New Roman"/>
          <w:szCs w:val="20"/>
        </w:rPr>
      </w:pPr>
      <w:r w:rsidRPr="00844D01">
        <w:rPr>
          <w:rFonts w:ascii="Times New Roman" w:hAnsi="Times New Roman"/>
          <w:szCs w:val="20"/>
        </w:rPr>
        <w:t>Alt 2: The same reference signal as signal part as specified in 38.215</w:t>
      </w:r>
    </w:p>
    <w:p w:rsidR="00125FDD" w:rsidRPr="00844D01" w:rsidRDefault="00125FDD" w:rsidP="00125FDD">
      <w:pPr>
        <w:pStyle w:val="ListParagraph"/>
        <w:numPr>
          <w:ilvl w:val="1"/>
          <w:numId w:val="10"/>
        </w:numPr>
        <w:ind w:left="1440"/>
        <w:jc w:val="both"/>
        <w:rPr>
          <w:rFonts w:ascii="Times New Roman" w:hAnsi="Times New Roman"/>
          <w:szCs w:val="20"/>
        </w:rPr>
      </w:pPr>
      <w:r w:rsidRPr="00844D01">
        <w:rPr>
          <w:rFonts w:ascii="Times New Roman" w:hAnsi="Times New Roman"/>
          <w:szCs w:val="20"/>
        </w:rPr>
        <w:t>Alt 3: Alt1 when SSB is used for signal part, Alt2 when CSI-RS is used for signal part</w:t>
      </w:r>
    </w:p>
    <w:p w:rsidR="00125FDD" w:rsidRPr="00844D01" w:rsidRDefault="00125FDD" w:rsidP="00125FDD">
      <w:pPr>
        <w:pStyle w:val="ListParagraph"/>
        <w:numPr>
          <w:ilvl w:val="1"/>
          <w:numId w:val="10"/>
        </w:numPr>
        <w:ind w:left="1440"/>
        <w:jc w:val="both"/>
        <w:rPr>
          <w:rFonts w:ascii="Times New Roman" w:hAnsi="Times New Roman"/>
          <w:szCs w:val="20"/>
        </w:rPr>
      </w:pPr>
      <w:r w:rsidRPr="00844D01">
        <w:rPr>
          <w:rFonts w:ascii="Times New Roman" w:hAnsi="Times New Roman"/>
          <w:szCs w:val="20"/>
        </w:rPr>
        <w:t>Companies are encouraged to provide simulation results for down-selection</w:t>
      </w:r>
    </w:p>
    <w:p w:rsidR="00332158" w:rsidRPr="00332158" w:rsidRDefault="0019005A" w:rsidP="008453E1">
      <w:pPr>
        <w:pStyle w:val="Heading1"/>
        <w:numPr>
          <w:ilvl w:val="0"/>
          <w:numId w:val="4"/>
        </w:numPr>
        <w:pBdr>
          <w:top w:val="single" w:sz="12" w:space="4" w:color="auto"/>
        </w:pBdr>
        <w:rPr>
          <w:rFonts w:cs="Arial"/>
          <w:lang w:val="en-US"/>
        </w:rPr>
      </w:pPr>
      <w:r>
        <w:rPr>
          <w:rFonts w:cs="Arial"/>
          <w:lang w:val="en-US"/>
        </w:rPr>
        <w:t>SCell BFR</w:t>
      </w:r>
      <w:bookmarkStart w:id="0" w:name="_GoBack"/>
      <w:bookmarkEnd w:id="0"/>
    </w:p>
    <w:p w:rsidR="00886FC5" w:rsidRDefault="00886FC5" w:rsidP="00886FC5">
      <w:pPr>
        <w:pStyle w:val="Heading2"/>
      </w:pPr>
      <w:r>
        <w:t xml:space="preserve">2.1 </w:t>
      </w:r>
      <w:r w:rsidR="00970065">
        <w:t>Clarification on SCell BFR Scope</w:t>
      </w:r>
    </w:p>
    <w:p w:rsidR="00970065" w:rsidRDefault="00970065" w:rsidP="00BA2A31">
      <w:pPr>
        <w:ind w:firstLine="284"/>
        <w:jc w:val="both"/>
        <w:rPr>
          <w:sz w:val="22"/>
          <w:szCs w:val="22"/>
        </w:rPr>
      </w:pPr>
      <w:r>
        <w:rPr>
          <w:sz w:val="22"/>
          <w:szCs w:val="22"/>
        </w:rPr>
        <w:t>According to clarification from chairman in last meeting, SCell BFR in Rel-16 could be “reuse what is specified for PCell</w:t>
      </w:r>
      <w:r w:rsidR="002D7E84">
        <w:rPr>
          <w:sz w:val="22"/>
          <w:szCs w:val="22"/>
        </w:rPr>
        <w:t xml:space="preserve"> BFR</w:t>
      </w:r>
      <w:r>
        <w:rPr>
          <w:sz w:val="22"/>
          <w:szCs w:val="22"/>
        </w:rPr>
        <w:t xml:space="preserve"> as much as possible”. In case comments for a particular proposal </w:t>
      </w:r>
      <w:r w:rsidR="00F919B5">
        <w:rPr>
          <w:sz w:val="22"/>
          <w:szCs w:val="22"/>
        </w:rPr>
        <w:t>could be</w:t>
      </w:r>
      <w:r>
        <w:rPr>
          <w:sz w:val="22"/>
          <w:szCs w:val="22"/>
        </w:rPr>
        <w:t xml:space="preserve"> like “this is out of scope”, it is better that we can make a </w:t>
      </w:r>
      <w:r w:rsidRPr="00F919B5">
        <w:rPr>
          <w:sz w:val="22"/>
          <w:szCs w:val="22"/>
          <w:u w:val="single"/>
        </w:rPr>
        <w:t>conclusion</w:t>
      </w:r>
      <w:r>
        <w:rPr>
          <w:sz w:val="22"/>
          <w:szCs w:val="22"/>
        </w:rPr>
        <w:t xml:space="preserve"> for the scope. </w:t>
      </w:r>
    </w:p>
    <w:p w:rsidR="00B130F3" w:rsidRDefault="00970065" w:rsidP="00BA2A31">
      <w:pPr>
        <w:ind w:firstLine="284"/>
        <w:jc w:val="both"/>
        <w:rPr>
          <w:sz w:val="22"/>
          <w:szCs w:val="22"/>
        </w:rPr>
      </w:pPr>
      <w:r>
        <w:rPr>
          <w:sz w:val="22"/>
          <w:szCs w:val="22"/>
        </w:rPr>
        <w:t>From companies’ contribution, there seems to be still different understandings on what is out of scope or</w:t>
      </w:r>
      <w:r w:rsidR="00B130F3">
        <w:rPr>
          <w:sz w:val="22"/>
          <w:szCs w:val="22"/>
        </w:rPr>
        <w:t xml:space="preserve"> what is within scope, as follows:</w:t>
      </w:r>
    </w:p>
    <w:p w:rsidR="00B130F3" w:rsidRDefault="00B130F3" w:rsidP="00BA2A31">
      <w:pPr>
        <w:ind w:firstLine="284"/>
        <w:jc w:val="both"/>
        <w:rPr>
          <w:sz w:val="22"/>
          <w:szCs w:val="22"/>
        </w:rPr>
      </w:pPr>
      <w:r>
        <w:rPr>
          <w:rFonts w:hint="eastAsia"/>
          <w:sz w:val="22"/>
          <w:szCs w:val="22"/>
          <w:lang w:eastAsia="zh-CN"/>
        </w:rPr>
        <w:t>[</w:t>
      </w:r>
      <w:r>
        <w:rPr>
          <w:sz w:val="22"/>
          <w:szCs w:val="22"/>
          <w:lang w:eastAsia="zh-CN"/>
        </w:rPr>
        <w:t xml:space="preserve">CATT] </w:t>
      </w:r>
      <w:r w:rsidRPr="00B130F3">
        <w:rPr>
          <w:sz w:val="22"/>
          <w:szCs w:val="22"/>
        </w:rPr>
        <w:t>CFRA, CBRA and MAC-CE based approach are with the scope of the Rel.16 WI.</w:t>
      </w:r>
    </w:p>
    <w:p w:rsidR="001A4D30" w:rsidRDefault="001A4D30" w:rsidP="00BA2A31">
      <w:pPr>
        <w:ind w:firstLine="284"/>
        <w:jc w:val="both"/>
        <w:rPr>
          <w:sz w:val="22"/>
          <w:szCs w:val="22"/>
        </w:rPr>
      </w:pPr>
      <w:r>
        <w:rPr>
          <w:sz w:val="22"/>
          <w:szCs w:val="22"/>
        </w:rPr>
        <w:t xml:space="preserve">[Samsung] </w:t>
      </w:r>
      <w:r w:rsidRPr="001A4D30">
        <w:rPr>
          <w:sz w:val="22"/>
          <w:szCs w:val="22"/>
        </w:rPr>
        <w:t>Only Alt.4 (MAC-CE) and Alt.5 (PUCCH) support the required scenarios although they are outside the scope of the Rel.16 WID.</w:t>
      </w:r>
    </w:p>
    <w:p w:rsidR="00970065" w:rsidRDefault="00970065" w:rsidP="00BA2A31">
      <w:pPr>
        <w:ind w:firstLine="284"/>
        <w:jc w:val="both"/>
        <w:rPr>
          <w:sz w:val="22"/>
          <w:szCs w:val="22"/>
        </w:rPr>
      </w:pPr>
      <w:r>
        <w:rPr>
          <w:sz w:val="22"/>
          <w:szCs w:val="22"/>
        </w:rPr>
        <w:t xml:space="preserve">There seems to be the following different understandings: </w:t>
      </w:r>
    </w:p>
    <w:p w:rsidR="004A6552" w:rsidRDefault="004A6552" w:rsidP="00970065">
      <w:pPr>
        <w:pStyle w:val="ListParagraph"/>
        <w:numPr>
          <w:ilvl w:val="0"/>
          <w:numId w:val="11"/>
        </w:numPr>
        <w:jc w:val="both"/>
        <w:rPr>
          <w:rFonts w:ascii="Times New Roman" w:hAnsi="Times New Roman"/>
          <w:b/>
        </w:rPr>
      </w:pPr>
      <w:r>
        <w:rPr>
          <w:rFonts w:ascii="Times New Roman" w:hAnsi="Times New Roman"/>
          <w:b/>
        </w:rPr>
        <w:t xml:space="preserve">Issue 1: </w:t>
      </w:r>
      <w:r w:rsidRPr="00970065">
        <w:rPr>
          <w:rFonts w:ascii="Times New Roman" w:hAnsi="Times New Roman"/>
          <w:b/>
        </w:rPr>
        <w:t>For a particular issue for SCell BFR, if what is specified for P</w:t>
      </w:r>
      <w:r>
        <w:rPr>
          <w:rFonts w:ascii="Times New Roman" w:hAnsi="Times New Roman"/>
          <w:b/>
        </w:rPr>
        <w:t>s</w:t>
      </w:r>
      <w:r w:rsidRPr="00970065">
        <w:rPr>
          <w:rFonts w:ascii="Times New Roman" w:hAnsi="Times New Roman"/>
          <w:b/>
        </w:rPr>
        <w:t xml:space="preserve">Cell BFR can make it work, </w:t>
      </w:r>
    </w:p>
    <w:p w:rsidR="00970065" w:rsidRDefault="004A6552" w:rsidP="004A6552">
      <w:pPr>
        <w:pStyle w:val="ListParagraph"/>
        <w:numPr>
          <w:ilvl w:val="1"/>
          <w:numId w:val="11"/>
        </w:numPr>
        <w:jc w:val="both"/>
        <w:rPr>
          <w:rFonts w:ascii="Times New Roman" w:hAnsi="Times New Roman"/>
          <w:b/>
        </w:rPr>
      </w:pPr>
      <w:r>
        <w:rPr>
          <w:rFonts w:ascii="Times New Roman" w:hAnsi="Times New Roman"/>
          <w:b/>
        </w:rPr>
        <w:t>Alt1: R</w:t>
      </w:r>
      <w:r w:rsidR="00970065" w:rsidRPr="00970065">
        <w:rPr>
          <w:rFonts w:ascii="Times New Roman" w:hAnsi="Times New Roman"/>
          <w:b/>
        </w:rPr>
        <w:t>euse it without any optimization.</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Huawei, Ericsson, LGE, CATT, ZTE</w:t>
      </w:r>
    </w:p>
    <w:p w:rsidR="004A6552" w:rsidRDefault="004A6552" w:rsidP="004A6552">
      <w:pPr>
        <w:pStyle w:val="ListParagraph"/>
        <w:numPr>
          <w:ilvl w:val="1"/>
          <w:numId w:val="11"/>
        </w:numPr>
        <w:jc w:val="both"/>
        <w:rPr>
          <w:rFonts w:ascii="Times New Roman" w:hAnsi="Times New Roman"/>
          <w:b/>
        </w:rPr>
      </w:pPr>
      <w:r>
        <w:rPr>
          <w:rFonts w:ascii="Times New Roman" w:hAnsi="Times New Roman"/>
          <w:b/>
        </w:rPr>
        <w:t>Alt2: Reuse it, but some optimization is allowed</w:t>
      </w:r>
      <w:r w:rsidR="0004791E">
        <w:rPr>
          <w:rFonts w:ascii="Times New Roman" w:hAnsi="Times New Roman"/>
          <w:b/>
        </w:rPr>
        <w:t xml:space="preserve"> if any benefit</w:t>
      </w:r>
      <w:r>
        <w:rPr>
          <w:rFonts w:ascii="Times New Roman" w:hAnsi="Times New Roman"/>
          <w:b/>
        </w:rPr>
        <w:t>.</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Vivo, Convida, Nokia, OPPO, ZTE(if time allows), Sony</w:t>
      </w:r>
    </w:p>
    <w:p w:rsidR="004A6552" w:rsidRPr="00970065" w:rsidRDefault="004A6552" w:rsidP="004A6552">
      <w:pPr>
        <w:pStyle w:val="ListParagraph"/>
        <w:numPr>
          <w:ilvl w:val="0"/>
          <w:numId w:val="11"/>
        </w:numPr>
        <w:jc w:val="both"/>
        <w:rPr>
          <w:rFonts w:ascii="Times New Roman" w:hAnsi="Times New Roman"/>
          <w:b/>
        </w:rPr>
      </w:pPr>
      <w:r>
        <w:rPr>
          <w:rFonts w:ascii="Times New Roman" w:hAnsi="Times New Roman"/>
          <w:b/>
        </w:rPr>
        <w:t xml:space="preserve">Issue 2: </w:t>
      </w:r>
      <w:r w:rsidRPr="00970065">
        <w:rPr>
          <w:rFonts w:ascii="Times New Roman" w:hAnsi="Times New Roman"/>
          <w:b/>
        </w:rPr>
        <w:t>If what is specified for P</w:t>
      </w:r>
      <w:r>
        <w:rPr>
          <w:rFonts w:ascii="Times New Roman" w:hAnsi="Times New Roman"/>
          <w:b/>
        </w:rPr>
        <w:t>s</w:t>
      </w:r>
      <w:r w:rsidRPr="00970065">
        <w:rPr>
          <w:rFonts w:ascii="Times New Roman" w:hAnsi="Times New Roman"/>
          <w:b/>
        </w:rPr>
        <w:t xml:space="preserve">Cell BFR cannot solve </w:t>
      </w:r>
      <w:r>
        <w:rPr>
          <w:rFonts w:ascii="Times New Roman" w:hAnsi="Times New Roman"/>
          <w:b/>
        </w:rPr>
        <w:t>one</w:t>
      </w:r>
      <w:r w:rsidRPr="00970065">
        <w:rPr>
          <w:rFonts w:ascii="Times New Roman" w:hAnsi="Times New Roman"/>
          <w:b/>
        </w:rPr>
        <w:t xml:space="preserve"> issue</w:t>
      </w:r>
      <w:r>
        <w:rPr>
          <w:rFonts w:ascii="Times New Roman" w:hAnsi="Times New Roman"/>
          <w:b/>
        </w:rPr>
        <w:t>,</w:t>
      </w:r>
    </w:p>
    <w:p w:rsidR="00970065" w:rsidRDefault="004A6552" w:rsidP="00970065">
      <w:pPr>
        <w:pStyle w:val="ListParagraph"/>
        <w:numPr>
          <w:ilvl w:val="1"/>
          <w:numId w:val="11"/>
        </w:numPr>
        <w:jc w:val="both"/>
        <w:rPr>
          <w:rFonts w:ascii="Times New Roman" w:hAnsi="Times New Roman"/>
          <w:b/>
        </w:rPr>
      </w:pPr>
      <w:r>
        <w:rPr>
          <w:rFonts w:ascii="Times New Roman" w:hAnsi="Times New Roman"/>
          <w:b/>
        </w:rPr>
        <w:t>Alt1:</w:t>
      </w:r>
      <w:r w:rsidR="00970065" w:rsidRPr="00970065">
        <w:rPr>
          <w:rFonts w:ascii="Times New Roman" w:hAnsi="Times New Roman"/>
          <w:b/>
        </w:rPr>
        <w:t xml:space="preserve"> </w:t>
      </w:r>
      <w:r>
        <w:rPr>
          <w:rFonts w:ascii="Times New Roman" w:hAnsi="Times New Roman"/>
          <w:b/>
        </w:rPr>
        <w:t>S</w:t>
      </w:r>
      <w:r w:rsidR="00970065" w:rsidRPr="00970065">
        <w:rPr>
          <w:rFonts w:ascii="Times New Roman" w:hAnsi="Times New Roman"/>
          <w:b/>
        </w:rPr>
        <w:t>pecify a solution for this issue</w:t>
      </w:r>
      <w:r>
        <w:rPr>
          <w:rFonts w:ascii="Times New Roman" w:hAnsi="Times New Roman"/>
          <w:b/>
        </w:rPr>
        <w:t>, where the solution could be a modification of what is specified for PsCell BFR</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lastRenderedPageBreak/>
        <w:t>Huawei, Ericsson, CATT</w:t>
      </w:r>
    </w:p>
    <w:p w:rsidR="004A6552" w:rsidRDefault="004A6552" w:rsidP="00970065">
      <w:pPr>
        <w:pStyle w:val="ListParagraph"/>
        <w:numPr>
          <w:ilvl w:val="1"/>
          <w:numId w:val="11"/>
        </w:numPr>
        <w:jc w:val="both"/>
        <w:rPr>
          <w:rFonts w:ascii="Times New Roman" w:hAnsi="Times New Roman"/>
          <w:b/>
        </w:rPr>
      </w:pPr>
      <w:r>
        <w:rPr>
          <w:rFonts w:ascii="Times New Roman" w:hAnsi="Times New Roman"/>
          <w:b/>
        </w:rPr>
        <w:t>Alt2: S</w:t>
      </w:r>
      <w:r w:rsidRPr="00970065">
        <w:rPr>
          <w:rFonts w:ascii="Times New Roman" w:hAnsi="Times New Roman"/>
          <w:b/>
        </w:rPr>
        <w:t>pecify a solution for this issue</w:t>
      </w:r>
      <w:r>
        <w:rPr>
          <w:rFonts w:ascii="Times New Roman" w:hAnsi="Times New Roman"/>
          <w:b/>
        </w:rPr>
        <w:t xml:space="preserve">, where the solution could be </w:t>
      </w:r>
      <w:r w:rsidR="0031618F">
        <w:rPr>
          <w:rFonts w:ascii="Times New Roman" w:hAnsi="Times New Roman"/>
          <w:b/>
        </w:rPr>
        <w:t xml:space="preserve">either a modification of what is specified for PsCell BFR or </w:t>
      </w:r>
      <w:r>
        <w:rPr>
          <w:rFonts w:ascii="Times New Roman" w:hAnsi="Times New Roman"/>
          <w:b/>
        </w:rPr>
        <w:t>a new solution that has not been specified for PsCell BFR</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Vivo, Ericsson, Convida, Nokia, LGE, OPPO, ZTE, Sony, Qualcomm</w:t>
      </w:r>
    </w:p>
    <w:p w:rsidR="004A6552" w:rsidRDefault="004A6552" w:rsidP="00970065">
      <w:pPr>
        <w:pStyle w:val="ListParagraph"/>
        <w:numPr>
          <w:ilvl w:val="1"/>
          <w:numId w:val="11"/>
        </w:numPr>
        <w:jc w:val="both"/>
        <w:rPr>
          <w:rFonts w:ascii="Times New Roman" w:hAnsi="Times New Roman"/>
          <w:b/>
        </w:rPr>
      </w:pPr>
      <w:r>
        <w:rPr>
          <w:rFonts w:ascii="Times New Roman" w:hAnsi="Times New Roman"/>
          <w:b/>
        </w:rPr>
        <w:t>Alt3: Do not specify anything for this issue and handle it in future release</w:t>
      </w:r>
    </w:p>
    <w:p w:rsidR="00970065" w:rsidRPr="00970065" w:rsidRDefault="00970065" w:rsidP="00970065">
      <w:pPr>
        <w:pStyle w:val="ListParagraph"/>
        <w:ind w:left="1004"/>
        <w:jc w:val="both"/>
        <w:rPr>
          <w:rFonts w:ascii="Times New Roman" w:hAnsi="Times New Roman"/>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r w:rsidR="00A133FF">
        <w:rPr>
          <w:sz w:val="22"/>
          <w:szCs w:val="22"/>
        </w:rPr>
        <w:t>(Please comment which one is your understanding</w:t>
      </w:r>
      <w:r w:rsidR="004A6552">
        <w:rPr>
          <w:sz w:val="22"/>
          <w:szCs w:val="22"/>
        </w:rPr>
        <w:t xml:space="preserve"> for each issue</w:t>
      </w:r>
      <w:r w:rsidR="00E7414B">
        <w:rPr>
          <w:sz w:val="22"/>
          <w:szCs w:val="22"/>
        </w:rPr>
        <w:t xml:space="preserve">. Please specify </w:t>
      </w:r>
      <w:r w:rsidR="004A6552">
        <w:rPr>
          <w:sz w:val="22"/>
          <w:szCs w:val="22"/>
        </w:rPr>
        <w:t xml:space="preserve">it in comments part </w:t>
      </w:r>
      <w:r w:rsidR="00E7414B">
        <w:rPr>
          <w:sz w:val="22"/>
          <w:szCs w:val="22"/>
        </w:rPr>
        <w:t xml:space="preserve">if you have </w:t>
      </w:r>
      <w:r w:rsidR="002D7E84">
        <w:rPr>
          <w:sz w:val="22"/>
          <w:szCs w:val="22"/>
        </w:rPr>
        <w:t>another</w:t>
      </w:r>
      <w:r w:rsidR="00E7414B">
        <w:rPr>
          <w:sz w:val="22"/>
          <w:szCs w:val="22"/>
        </w:rPr>
        <w:t xml:space="preserve"> understanding.</w:t>
      </w:r>
      <w:r w:rsidR="00A133FF">
        <w:rPr>
          <w:sz w:val="22"/>
          <w:szCs w:val="22"/>
        </w:rPr>
        <w:t>)</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2013B5"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should discuss the scenario first.</w:t>
            </w:r>
          </w:p>
        </w:tc>
      </w:tr>
      <w:tr w:rsidR="009F2227" w:rsidTr="003F7162">
        <w:tc>
          <w:tcPr>
            <w:cnfStyle w:val="001000000000" w:firstRow="0" w:lastRow="0" w:firstColumn="1" w:lastColumn="0" w:oddVBand="0" w:evenVBand="0" w:oddHBand="0" w:evenHBand="0" w:firstRowFirstColumn="0" w:firstRowLastColumn="0" w:lastRowFirstColumn="0" w:lastRowLastColumn="0"/>
            <w:tcW w:w="2547" w:type="dxa"/>
          </w:tcPr>
          <w:p w:rsidR="009F2227" w:rsidRDefault="009F2227" w:rsidP="009F2227">
            <w:pPr>
              <w:jc w:val="both"/>
              <w:rPr>
                <w:sz w:val="22"/>
                <w:szCs w:val="22"/>
              </w:rPr>
            </w:pPr>
            <w:r w:rsidRPr="0033290E">
              <w:rPr>
                <w:sz w:val="22"/>
                <w:szCs w:val="22"/>
              </w:rPr>
              <w:t>H</w:t>
            </w:r>
            <w:r>
              <w:rPr>
                <w:sz w:val="22"/>
                <w:szCs w:val="22"/>
              </w:rPr>
              <w:t>W/HiSi</w:t>
            </w:r>
          </w:p>
        </w:tc>
        <w:tc>
          <w:tcPr>
            <w:tcW w:w="7613" w:type="dxa"/>
          </w:tcPr>
          <w:p w:rsidR="009F2227" w:rsidRDefault="009F2227" w:rsidP="009F2227">
            <w:pPr>
              <w:spacing w:after="0"/>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w:t>
            </w:r>
            <w:r w:rsidR="00D90AA0">
              <w:rPr>
                <w:sz w:val="22"/>
                <w:szCs w:val="22"/>
              </w:rPr>
              <w:t>-1</w:t>
            </w:r>
            <w:r>
              <w:rPr>
                <w:sz w:val="22"/>
                <w:szCs w:val="22"/>
              </w:rPr>
              <w:t>.</w:t>
            </w:r>
          </w:p>
          <w:p w:rsidR="009F2227" w:rsidRDefault="009F2227" w:rsidP="009F222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w:t>
            </w:r>
            <w:r w:rsidR="00D90AA0">
              <w:rPr>
                <w:sz w:val="22"/>
                <w:szCs w:val="22"/>
              </w:rPr>
              <w:t>-</w:t>
            </w:r>
            <w:r>
              <w:rPr>
                <w:sz w:val="22"/>
                <w:szCs w:val="22"/>
              </w:rPr>
              <w:t>1.</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rPr>
            </w:pPr>
            <w:r>
              <w:rPr>
                <w:sz w:val="22"/>
                <w:szCs w:val="22"/>
                <w:lang w:eastAsia="zh-CN"/>
              </w:rPr>
              <w:t>v</w:t>
            </w:r>
            <w:r>
              <w:rPr>
                <w:rFonts w:hint="eastAsia"/>
                <w:sz w:val="22"/>
                <w:szCs w:val="22"/>
                <w:lang w:eastAsia="zh-CN"/>
              </w:rPr>
              <w:t>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Issue 1</w:t>
            </w:r>
            <w:r>
              <w:rPr>
                <w:sz w:val="22"/>
                <w:szCs w:val="22"/>
                <w:lang w:eastAsia="zh-CN"/>
              </w:rPr>
              <w:t>: Alt-2</w:t>
            </w:r>
          </w:p>
          <w:p w:rsidR="00C30D54"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2: Alt-2</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As beam failure is a failure case (!), performance should not be optimized: robust performance is central.</w:t>
            </w:r>
          </w:p>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Alt-1</w:t>
            </w:r>
          </w:p>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Not Alt-3, we should not come back to SCell BFR in Rel-17. Alt-1/2 needs to consider the performance/overhead/specification effort trade-off</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A0597" w:rsidP="003F7162">
            <w:pPr>
              <w:jc w:val="both"/>
              <w:rPr>
                <w:sz w:val="22"/>
                <w:szCs w:val="22"/>
              </w:rPr>
            </w:pPr>
            <w:r>
              <w:rPr>
                <w:sz w:val="22"/>
                <w:szCs w:val="22"/>
              </w:rPr>
              <w:t>Convida Wireless</w:t>
            </w:r>
          </w:p>
        </w:tc>
        <w:tc>
          <w:tcPr>
            <w:tcW w:w="7613" w:type="dxa"/>
          </w:tcPr>
          <w:p w:rsidR="009E292A" w:rsidRDefault="007A0597"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It is preferred to </w:t>
            </w:r>
            <w:r w:rsidR="00A20CF7">
              <w:rPr>
                <w:sz w:val="22"/>
                <w:szCs w:val="22"/>
              </w:rPr>
              <w:t>decide</w:t>
            </w:r>
            <w:r>
              <w:rPr>
                <w:sz w:val="22"/>
                <w:szCs w:val="22"/>
              </w:rPr>
              <w:t xml:space="preserve"> these issues on a case by case basis, </w:t>
            </w:r>
            <w:r w:rsidR="007A3424">
              <w:rPr>
                <w:sz w:val="22"/>
                <w:szCs w:val="22"/>
              </w:rPr>
              <w:t xml:space="preserve">rather </w:t>
            </w:r>
            <w:r>
              <w:rPr>
                <w:sz w:val="22"/>
                <w:szCs w:val="22"/>
              </w:rPr>
              <w:t>than to agree on a general principle which is anyway up to interpretation.</w:t>
            </w:r>
          </w:p>
          <w:p w:rsidR="007A0597" w:rsidRDefault="007A0597"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1: Alt-2</w:t>
            </w:r>
            <w:r w:rsidR="007A3424">
              <w:rPr>
                <w:sz w:val="22"/>
                <w:szCs w:val="22"/>
              </w:rPr>
              <w:t xml:space="preserve">, if a </w:t>
            </w:r>
            <w:r w:rsidR="007A3424" w:rsidRPr="007B2902">
              <w:rPr>
                <w:sz w:val="22"/>
                <w:szCs w:val="22"/>
              </w:rPr>
              <w:t>significant</w:t>
            </w:r>
            <w:r w:rsidR="007A3424">
              <w:rPr>
                <w:sz w:val="22"/>
                <w:szCs w:val="22"/>
              </w:rPr>
              <w:t xml:space="preserve"> benefit can be shown, otherwise Alt-1.</w:t>
            </w:r>
          </w:p>
          <w:p w:rsidR="007A3424" w:rsidRDefault="007A342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00A20CF7">
              <w:rPr>
                <w:sz w:val="22"/>
                <w:szCs w:val="22"/>
              </w:rPr>
              <w:t>Alt-2</w:t>
            </w:r>
            <w:r w:rsidR="00E66244">
              <w:rPr>
                <w:sz w:val="22"/>
                <w:szCs w:val="22"/>
              </w:rPr>
              <w:t>. T</w:t>
            </w:r>
            <w:r>
              <w:rPr>
                <w:sz w:val="22"/>
                <w:szCs w:val="22"/>
              </w:rPr>
              <w:t xml:space="preserve">he boundary between “modification” and “new solution” may be up </w:t>
            </w:r>
            <w:r w:rsidR="00E66244">
              <w:rPr>
                <w:sz w:val="22"/>
                <w:szCs w:val="22"/>
              </w:rPr>
              <w:t>for</w:t>
            </w:r>
            <w:r>
              <w:rPr>
                <w:sz w:val="22"/>
                <w:szCs w:val="22"/>
              </w:rPr>
              <w:t xml:space="preserve"> interpretation</w:t>
            </w:r>
            <w:r w:rsidR="00942E4B">
              <w:rPr>
                <w:sz w:val="22"/>
                <w:szCs w:val="22"/>
              </w:rPr>
              <w:t>.</w:t>
            </w:r>
            <w:r>
              <w:rPr>
                <w:sz w:val="22"/>
                <w:szCs w:val="22"/>
              </w:rPr>
              <w:t xml:space="preserve"> </w:t>
            </w:r>
            <w:r w:rsidR="00E66244">
              <w:rPr>
                <w:sz w:val="22"/>
                <w:szCs w:val="22"/>
              </w:rPr>
              <w:t>Furthermore, we may encounter a situation where a solution for SCell is needed but nothing is specified for SpCell, i.e. a “modification” is not possible.</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E17006" w:rsidP="003F7162">
            <w:pPr>
              <w:jc w:val="both"/>
              <w:rPr>
                <w:sz w:val="22"/>
                <w:szCs w:val="22"/>
              </w:rPr>
            </w:pPr>
            <w:r>
              <w:rPr>
                <w:rFonts w:hint="eastAsia"/>
                <w:sz w:val="22"/>
                <w:szCs w:val="22"/>
              </w:rPr>
              <w:t>F</w:t>
            </w:r>
            <w:r>
              <w:rPr>
                <w:sz w:val="22"/>
                <w:szCs w:val="22"/>
              </w:rPr>
              <w:t>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Issue 1: Alt-1</w:t>
            </w:r>
          </w:p>
          <w:p w:rsidR="009E292A"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Alt-1</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84DAE" w:rsidP="003F7162">
            <w:pPr>
              <w:jc w:val="both"/>
              <w:rPr>
                <w:sz w:val="22"/>
                <w:szCs w:val="22"/>
                <w:lang w:eastAsia="zh-CN"/>
              </w:rPr>
            </w:pPr>
            <w:r>
              <w:rPr>
                <w:rFonts w:hint="eastAsia"/>
                <w:sz w:val="22"/>
                <w:szCs w:val="22"/>
                <w:lang w:eastAsia="zh-CN"/>
              </w:rPr>
              <w:t>CMCC</w:t>
            </w:r>
          </w:p>
        </w:tc>
        <w:tc>
          <w:tcPr>
            <w:tcW w:w="7613" w:type="dxa"/>
          </w:tcPr>
          <w:p w:rsidR="009E292A" w:rsidRDefault="00984DAE"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Agree with discuss the scenario first.</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Alt2. There is little benefit to decide already at this phase that no optimization is allowed for specific feature. It should be possible to optimize where needed and it is another discussion whether the optimization brings enough benefits.</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Alt2. To support different scenarios that are proposed by different companies, any solutions should not be limited at this phase.</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General note: RAN1 should first discuss the deployment scenarios and the decide on the mechanisms. If we first decide that specific methods need to be used, we limit the supported scenarios.</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Default="008B6EE1" w:rsidP="0035153A">
            <w:pPr>
              <w:jc w:val="both"/>
              <w:rPr>
                <w:sz w:val="22"/>
                <w:szCs w:val="22"/>
                <w:lang w:eastAsia="ko-KR"/>
              </w:rPr>
            </w:pPr>
            <w:r w:rsidRPr="008B6EE1">
              <w:rPr>
                <w:rFonts w:hint="eastAsia"/>
                <w:sz w:val="22"/>
                <w:szCs w:val="22"/>
              </w:rPr>
              <w:lastRenderedPageBreak/>
              <w:t>L</w:t>
            </w:r>
            <w:r w:rsidRPr="008B6EE1">
              <w:rPr>
                <w:sz w:val="22"/>
                <w:szCs w:val="22"/>
              </w:rPr>
              <w:t>GE</w:t>
            </w:r>
          </w:p>
        </w:tc>
        <w:tc>
          <w:tcPr>
            <w:tcW w:w="7613" w:type="dxa"/>
          </w:tcPr>
          <w:p w:rsidR="008B6EE1" w:rsidRDefault="008B6EE1" w:rsidP="008B6EE1">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1: Alt-1</w:t>
            </w:r>
          </w:p>
          <w:p w:rsidR="008B6EE1" w:rsidRDefault="008B6EE1" w:rsidP="008B6EE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Alt-2</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should discuss the scenario first.</w:t>
            </w:r>
          </w:p>
          <w:p w:rsidR="00124458" w:rsidRDefault="00124458" w:rsidP="00124458">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S Mincho"/>
                <w:sz w:val="22"/>
                <w:szCs w:val="22"/>
                <w:lang w:eastAsia="ja-JP"/>
              </w:rPr>
              <w:t xml:space="preserve">A solution that works for all scenarios is preferred. </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Issue 1: Alt-1</w:t>
            </w:r>
          </w:p>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Issue 2: Alt-1.</w:t>
            </w:r>
          </w:p>
        </w:tc>
      </w:tr>
      <w:tr w:rsidR="00F5071A" w:rsidTr="003F7162">
        <w:tc>
          <w:tcPr>
            <w:cnfStyle w:val="001000000000" w:firstRow="0" w:lastRow="0" w:firstColumn="1" w:lastColumn="0" w:oddVBand="0" w:evenVBand="0" w:oddHBand="0" w:evenHBand="0" w:firstRowFirstColumn="0" w:firstRowLastColumn="0" w:lastRowFirstColumn="0" w:lastRowLastColumn="0"/>
            <w:tcW w:w="2547" w:type="dxa"/>
          </w:tcPr>
          <w:p w:rsidR="00F5071A" w:rsidRDefault="00F5071A" w:rsidP="00F5071A">
            <w:pPr>
              <w:jc w:val="both"/>
              <w:rPr>
                <w:sz w:val="22"/>
                <w:szCs w:val="22"/>
                <w:lang w:eastAsia="zh-CN"/>
              </w:rPr>
            </w:pPr>
            <w:r>
              <w:rPr>
                <w:rFonts w:hint="eastAsia"/>
                <w:sz w:val="22"/>
                <w:szCs w:val="22"/>
                <w:lang w:eastAsia="zh-CN"/>
              </w:rPr>
              <w:t>OPPO</w:t>
            </w:r>
          </w:p>
        </w:tc>
        <w:tc>
          <w:tcPr>
            <w:tcW w:w="7613" w:type="dxa"/>
          </w:tcPr>
          <w:p w:rsidR="00F5071A" w:rsidRDefault="00F5071A" w:rsidP="00F5071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Issue 1: </w:t>
            </w:r>
            <w:r>
              <w:rPr>
                <w:sz w:val="22"/>
                <w:szCs w:val="22"/>
                <w:lang w:eastAsia="zh-CN"/>
              </w:rPr>
              <w:t>Alt-2</w:t>
            </w:r>
          </w:p>
          <w:p w:rsidR="00F5071A" w:rsidRPr="003D6967" w:rsidRDefault="00F5071A" w:rsidP="00F5071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2: Alt-2</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rPr>
            </w:pPr>
            <w:r>
              <w:rPr>
                <w:sz w:val="22"/>
                <w:szCs w:val="22"/>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Very interesting questions. If the understanding for this question is correct, the “a particular issue” points to the four basic procedure of beam recovery, right? E.g., beam failure detection, new beam identification, beam recovery request and gNB response.</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Taking into account the </w:t>
            </w:r>
            <w:r>
              <w:rPr>
                <w:sz w:val="22"/>
                <w:szCs w:val="22"/>
                <w:lang w:eastAsia="zh-CN"/>
              </w:rPr>
              <w:t xml:space="preserve">limited </w:t>
            </w:r>
            <w:r>
              <w:rPr>
                <w:rFonts w:hint="eastAsia"/>
                <w:sz w:val="22"/>
                <w:szCs w:val="22"/>
                <w:lang w:eastAsia="zh-CN"/>
              </w:rPr>
              <w:t>time for this WID,</w:t>
            </w:r>
            <w:r>
              <w:rPr>
                <w:sz w:val="22"/>
                <w:szCs w:val="22"/>
                <w:lang w:eastAsia="zh-CN"/>
              </w:rPr>
              <w:t xml:space="preserve"> making the scope of this WID clear sounds to be a good solution. we prefer to go like this way:</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Issue 1: Alt1 is baseline, and if we have some more time after solving Alt1, let’s go back to Alt2. </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Issue 2: Alt 2 is preferred. If we would like to go with Alt-1, the exact definition of the “modification” should be cared. So, what we shall do is just to fix the hole. </w:t>
            </w:r>
          </w:p>
        </w:tc>
      </w:tr>
      <w:tr w:rsidR="003F7162" w:rsidTr="003F7162">
        <w:tc>
          <w:tcPr>
            <w:cnfStyle w:val="001000000000" w:firstRow="0" w:lastRow="0" w:firstColumn="1" w:lastColumn="0" w:oddVBand="0" w:evenVBand="0" w:oddHBand="0" w:evenHBand="0" w:firstRowFirstColumn="0" w:firstRowLastColumn="0" w:lastRowFirstColumn="0" w:lastRowLastColumn="0"/>
            <w:tcW w:w="2547" w:type="dxa"/>
          </w:tcPr>
          <w:p w:rsidR="003F7162" w:rsidRDefault="003F7162" w:rsidP="003F7162">
            <w:pPr>
              <w:jc w:val="both"/>
              <w:rPr>
                <w:sz w:val="22"/>
                <w:szCs w:val="22"/>
              </w:rPr>
            </w:pPr>
            <w:r>
              <w:rPr>
                <w:sz w:val="22"/>
                <w:szCs w:val="22"/>
              </w:rPr>
              <w:t>Sony</w:t>
            </w:r>
          </w:p>
        </w:tc>
        <w:tc>
          <w:tcPr>
            <w:tcW w:w="7613" w:type="dxa"/>
          </w:tcPr>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Issue 1: Alt-2</w:t>
            </w:r>
          </w:p>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Issue 2: Alt-2</w:t>
            </w:r>
          </w:p>
        </w:tc>
      </w:tr>
      <w:tr w:rsidR="004F622E" w:rsidTr="003F7162">
        <w:trPr>
          <w:cnfStyle w:val="000000100000" w:firstRow="0" w:lastRow="0" w:firstColumn="0" w:lastColumn="0" w:oddVBand="0" w:evenVBand="0" w:oddHBand="1" w:evenHBand="0" w:firstRowFirstColumn="0" w:firstRowLastColumn="0" w:lastRowFirstColumn="0" w:lastRowLastColumn="0"/>
          <w:ins w:id="1" w:author="Eko Onggosanusi" w:date="2018-11-13T03:26:00Z"/>
        </w:trPr>
        <w:tc>
          <w:tcPr>
            <w:cnfStyle w:val="001000000000" w:firstRow="0" w:lastRow="0" w:firstColumn="1" w:lastColumn="0" w:oddVBand="0" w:evenVBand="0" w:oddHBand="0" w:evenHBand="0" w:firstRowFirstColumn="0" w:firstRowLastColumn="0" w:lastRowFirstColumn="0" w:lastRowLastColumn="0"/>
            <w:tcW w:w="2547" w:type="dxa"/>
          </w:tcPr>
          <w:p w:rsidR="004F622E" w:rsidRDefault="004F622E" w:rsidP="004F622E">
            <w:pPr>
              <w:jc w:val="both"/>
              <w:rPr>
                <w:ins w:id="2" w:author="Eko Onggosanusi" w:date="2018-11-13T03:26:00Z"/>
                <w:sz w:val="22"/>
                <w:szCs w:val="22"/>
              </w:rPr>
            </w:pPr>
            <w:ins w:id="3" w:author="Eko Onggosanusi" w:date="2018-11-13T03:26:00Z">
              <w:r>
                <w:rPr>
                  <w:sz w:val="22"/>
                  <w:szCs w:val="22"/>
                </w:rPr>
                <w:t>Samsung</w:t>
              </w:r>
            </w:ins>
          </w:p>
        </w:tc>
        <w:tc>
          <w:tcPr>
            <w:tcW w:w="7613" w:type="dxa"/>
          </w:tcPr>
          <w:p w:rsidR="004F622E" w:rsidRDefault="004F622E" w:rsidP="004F622E">
            <w:pPr>
              <w:jc w:val="both"/>
              <w:cnfStyle w:val="000000100000" w:firstRow="0" w:lastRow="0" w:firstColumn="0" w:lastColumn="0" w:oddVBand="0" w:evenVBand="0" w:oddHBand="1" w:evenHBand="0" w:firstRowFirstColumn="0" w:firstRowLastColumn="0" w:lastRowFirstColumn="0" w:lastRowLastColumn="0"/>
              <w:rPr>
                <w:ins w:id="4" w:author="Eko Onggosanusi" w:date="2018-11-13T03:26:00Z"/>
                <w:rFonts w:eastAsia="MS Mincho"/>
                <w:sz w:val="22"/>
                <w:szCs w:val="22"/>
                <w:lang w:eastAsia="ja-JP"/>
              </w:rPr>
            </w:pPr>
            <w:ins w:id="5" w:author="Eko Onggosanusi" w:date="2018-11-13T03:26:00Z">
              <w:r>
                <w:rPr>
                  <w:rFonts w:eastAsia="MS Mincho"/>
                  <w:sz w:val="22"/>
                  <w:szCs w:val="22"/>
                  <w:lang w:eastAsia="ja-JP"/>
                </w:rPr>
                <w:t>Agree with DOCOMO, CMCC, and Motorola. The supported scenarios should first be finalized. Agreeing on an abstract principle and hypothesizing possibilities first does not seem constructive.</w:t>
              </w:r>
            </w:ins>
          </w:p>
        </w:tc>
      </w:tr>
      <w:tr w:rsidR="00DB502E" w:rsidTr="003F7162">
        <w:trPr>
          <w:ins w:id="6" w:author="Yan Zhou" w:date="2018-11-13T18:34:00Z"/>
        </w:trPr>
        <w:tc>
          <w:tcPr>
            <w:cnfStyle w:val="001000000000" w:firstRow="0" w:lastRow="0" w:firstColumn="1" w:lastColumn="0" w:oddVBand="0" w:evenVBand="0" w:oddHBand="0" w:evenHBand="0" w:firstRowFirstColumn="0" w:firstRowLastColumn="0" w:lastRowFirstColumn="0" w:lastRowLastColumn="0"/>
            <w:tcW w:w="2547" w:type="dxa"/>
          </w:tcPr>
          <w:p w:rsidR="00DB502E" w:rsidRDefault="00DB502E" w:rsidP="00DB502E">
            <w:pPr>
              <w:jc w:val="both"/>
              <w:rPr>
                <w:ins w:id="7" w:author="Yan Zhou" w:date="2018-11-13T18:34:00Z"/>
                <w:sz w:val="22"/>
                <w:szCs w:val="22"/>
              </w:rPr>
            </w:pPr>
            <w:ins w:id="8" w:author="Yan Zhou" w:date="2018-11-13T18:34:00Z">
              <w:r w:rsidRPr="009768A9">
                <w:t>Qualcomm</w:t>
              </w:r>
            </w:ins>
          </w:p>
        </w:tc>
        <w:tc>
          <w:tcPr>
            <w:tcW w:w="7613" w:type="dxa"/>
          </w:tcPr>
          <w:p w:rsidR="00DB502E" w:rsidRDefault="00DB502E" w:rsidP="00DB502E">
            <w:pPr>
              <w:jc w:val="both"/>
              <w:cnfStyle w:val="000000000000" w:firstRow="0" w:lastRow="0" w:firstColumn="0" w:lastColumn="0" w:oddVBand="0" w:evenVBand="0" w:oddHBand="0" w:evenHBand="0" w:firstRowFirstColumn="0" w:firstRowLastColumn="0" w:lastRowFirstColumn="0" w:lastRowLastColumn="0"/>
              <w:rPr>
                <w:ins w:id="9" w:author="Yan Zhou" w:date="2018-11-13T18:34:00Z"/>
                <w:rFonts w:eastAsia="MS Mincho"/>
                <w:sz w:val="22"/>
                <w:szCs w:val="22"/>
                <w:lang w:eastAsia="ja-JP"/>
              </w:rPr>
            </w:pPr>
            <w:ins w:id="10" w:author="Yan Zhou" w:date="2018-11-13T18:34:00Z">
              <w:r w:rsidRPr="009768A9">
                <w:t xml:space="preserve">If PSCell BFR cannot solve the SCell BFR issue, specify a solution, which can be either a modification or a new solution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9768A9"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1: Alt-2</w:t>
            </w:r>
          </w:p>
          <w:p w:rsidR="00BC0876" w:rsidRPr="009768A9"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Issue 2: Alt-1 is preferred. However, the exact definition of the “modification” should be clarified.</w:t>
            </w:r>
          </w:p>
        </w:tc>
      </w:tr>
    </w:tbl>
    <w:p w:rsidR="009E292A" w:rsidRDefault="009E292A" w:rsidP="00BA2A31">
      <w:pPr>
        <w:ind w:firstLine="284"/>
        <w:jc w:val="both"/>
        <w:rPr>
          <w:sz w:val="22"/>
          <w:szCs w:val="22"/>
        </w:rPr>
      </w:pPr>
    </w:p>
    <w:p w:rsidR="0019005A" w:rsidRPr="0019005A" w:rsidRDefault="0019005A" w:rsidP="0019005A">
      <w:pPr>
        <w:pStyle w:val="Heading2"/>
      </w:pPr>
      <w:r w:rsidRPr="0019005A">
        <w:t xml:space="preserve">2.2 </w:t>
      </w:r>
      <w:r w:rsidR="00F919B5">
        <w:t>SCell BFR Scenarios</w:t>
      </w:r>
    </w:p>
    <w:p w:rsidR="0019005A" w:rsidRDefault="0019005A" w:rsidP="0019005A">
      <w:pPr>
        <w:ind w:firstLine="284"/>
        <w:jc w:val="both"/>
        <w:rPr>
          <w:sz w:val="22"/>
          <w:szCs w:val="22"/>
        </w:rPr>
      </w:pPr>
      <w:r>
        <w:rPr>
          <w:sz w:val="22"/>
          <w:szCs w:val="22"/>
        </w:rPr>
        <w:t xml:space="preserve">The following proposals are related to </w:t>
      </w:r>
      <w:r w:rsidR="00F919B5">
        <w:rPr>
          <w:sz w:val="22"/>
          <w:szCs w:val="22"/>
        </w:rPr>
        <w:t>SCell BFR scenarios</w:t>
      </w:r>
      <w:r>
        <w:rPr>
          <w:sz w:val="22"/>
          <w:szCs w:val="22"/>
        </w:rPr>
        <w:t>.</w:t>
      </w:r>
    </w:p>
    <w:p w:rsidR="00325A7D" w:rsidRDefault="00F919B5" w:rsidP="00F919B5">
      <w:pPr>
        <w:pStyle w:val="ListParagraph"/>
        <w:numPr>
          <w:ilvl w:val="0"/>
          <w:numId w:val="9"/>
        </w:numPr>
        <w:jc w:val="both"/>
        <w:rPr>
          <w:rFonts w:ascii="Times New Roman" w:hAnsi="Times New Roman"/>
        </w:rPr>
      </w:pPr>
      <w:r>
        <w:rPr>
          <w:rFonts w:ascii="Times New Roman" w:hAnsi="Times New Roman"/>
        </w:rPr>
        <w:t>[Huawei</w:t>
      </w:r>
      <w:r w:rsidR="00325A7D">
        <w:rPr>
          <w:rFonts w:ascii="Times New Roman" w:hAnsi="Times New Roman"/>
        </w:rPr>
        <w:t xml:space="preserve">] </w:t>
      </w:r>
      <w:r w:rsidRPr="00F919B5">
        <w:rPr>
          <w:rFonts w:ascii="Times New Roman" w:hAnsi="Times New Roman"/>
        </w:rPr>
        <w:t>BFR for SCell should support deployment scenarios including SCell with uplink, SCell without uplink, and SCell with SUL at least.</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R16 SCell BFR design should mainly focus on the scenario that PCell in in low band and SCells are in high band.</w:t>
      </w:r>
    </w:p>
    <w:p w:rsidR="00A74168" w:rsidRDefault="0091784E" w:rsidP="001C0490">
      <w:pPr>
        <w:pStyle w:val="ListParagraph"/>
        <w:numPr>
          <w:ilvl w:val="0"/>
          <w:numId w:val="9"/>
        </w:numPr>
        <w:jc w:val="both"/>
        <w:rPr>
          <w:rFonts w:ascii="Times New Roman" w:hAnsi="Times New Roman"/>
        </w:rPr>
      </w:pPr>
      <w:r>
        <w:rPr>
          <w:rFonts w:ascii="Times New Roman" w:hAnsi="Times New Roman"/>
        </w:rPr>
        <w:t>[</w:t>
      </w:r>
      <w:r w:rsidR="001C0490">
        <w:rPr>
          <w:rFonts w:ascii="Times New Roman" w:hAnsi="Times New Roman"/>
        </w:rPr>
        <w:t>LG</w:t>
      </w:r>
      <w:r>
        <w:rPr>
          <w:rFonts w:ascii="Times New Roman" w:hAnsi="Times New Roman"/>
        </w:rPr>
        <w:t>]</w:t>
      </w:r>
      <w:r w:rsidR="001C0490">
        <w:rPr>
          <w:rFonts w:ascii="Times New Roman" w:hAnsi="Times New Roman"/>
        </w:rPr>
        <w:t xml:space="preserve"> </w:t>
      </w:r>
      <w:r>
        <w:rPr>
          <w:rFonts w:ascii="Times New Roman" w:hAnsi="Times New Roman"/>
        </w:rPr>
        <w:t xml:space="preserve"> </w:t>
      </w:r>
      <w:r w:rsidR="001C0490" w:rsidRPr="001C0490">
        <w:rPr>
          <w:rFonts w:ascii="Times New Roman" w:hAnsi="Times New Roman"/>
        </w:rPr>
        <w:t>Primary focus should be the scenario of PCell in FR1 and SCell in FR2.</w:t>
      </w:r>
    </w:p>
    <w:p w:rsidR="00B130F3" w:rsidRDefault="00B130F3" w:rsidP="00B130F3">
      <w:pPr>
        <w:pStyle w:val="ListParagraph"/>
        <w:numPr>
          <w:ilvl w:val="0"/>
          <w:numId w:val="9"/>
        </w:numPr>
        <w:jc w:val="both"/>
        <w:rPr>
          <w:rFonts w:ascii="Times New Roman" w:hAnsi="Times New Roman"/>
        </w:rPr>
      </w:pPr>
      <w:r w:rsidRPr="00052462">
        <w:rPr>
          <w:rFonts w:ascii="Times New Roman" w:hAnsi="Times New Roman"/>
        </w:rPr>
        <w:lastRenderedPageBreak/>
        <w:t xml:space="preserve">[MTK] To provide a contention-based BFR on SCell as fallback mode, discuss between the following two alternatives: 1) CBRA on SCell, 2) CBRA on PCell. </w:t>
      </w:r>
      <w:r>
        <w:rPr>
          <w:rFonts w:ascii="Times New Roman" w:hAnsi="Times New Roman"/>
        </w:rPr>
        <w:t>F</w:t>
      </w:r>
      <w:r w:rsidRPr="00052462">
        <w:rPr>
          <w:rFonts w:ascii="Times New Roman" w:hAnsi="Times New Roman"/>
        </w:rPr>
        <w:t>or FR2 DL-only SCell BFR, decide 1) whether or not to carry candidate beam information in BFRQ, and 2) on which serving cell to transmit gNB response.</w:t>
      </w:r>
    </w:p>
    <w:p w:rsidR="00B130F3" w:rsidRDefault="00B130F3" w:rsidP="003F7162">
      <w:pPr>
        <w:pStyle w:val="ListParagraph"/>
        <w:numPr>
          <w:ilvl w:val="0"/>
          <w:numId w:val="9"/>
        </w:numPr>
        <w:jc w:val="both"/>
        <w:rPr>
          <w:rFonts w:ascii="Times New Roman" w:hAnsi="Times New Roman"/>
        </w:rPr>
      </w:pPr>
      <w:r w:rsidRPr="00B130F3">
        <w:rPr>
          <w:rFonts w:ascii="Times New Roman" w:hAnsi="Times New Roman"/>
        </w:rPr>
        <w:t>[CATT] For SCell with DL/UL, adopt alt-1 (CBRA and gNB response both in SCell). For SCell with DL-only, adopt alt-4 (MAC-CE based on PCell)</w:t>
      </w:r>
    </w:p>
    <w:p w:rsidR="001A4D30" w:rsidRDefault="001A4D30" w:rsidP="001A4D30">
      <w:pPr>
        <w:pStyle w:val="ListParagraph"/>
        <w:numPr>
          <w:ilvl w:val="0"/>
          <w:numId w:val="9"/>
        </w:numPr>
        <w:jc w:val="both"/>
        <w:rPr>
          <w:rFonts w:ascii="Times New Roman" w:hAnsi="Times New Roman"/>
        </w:rPr>
      </w:pPr>
      <w:r>
        <w:rPr>
          <w:rFonts w:ascii="Times New Roman" w:hAnsi="Times New Roman"/>
        </w:rPr>
        <w:t xml:space="preserve">[Samsung] </w:t>
      </w:r>
      <w:r w:rsidRPr="001A4D30">
        <w:rPr>
          <w:rFonts w:ascii="Times New Roman" w:hAnsi="Times New Roman"/>
        </w:rPr>
        <w:t>SCell BFR should be supported for (1) DL-only SCell; (2) SCell with both DL and UL; (3) PCell in FR1/SCell in FR2; (4) PCell/SCell in FR2; (5) Multiple SCells.</w:t>
      </w:r>
    </w:p>
    <w:p w:rsidR="00E724D3" w:rsidRPr="00E724D3" w:rsidRDefault="00E724D3" w:rsidP="003F7162">
      <w:pPr>
        <w:pStyle w:val="ListParagraph"/>
        <w:numPr>
          <w:ilvl w:val="0"/>
          <w:numId w:val="9"/>
        </w:numPr>
        <w:jc w:val="both"/>
        <w:rPr>
          <w:rFonts w:ascii="Times New Roman" w:hAnsi="Times New Roman"/>
        </w:rPr>
      </w:pPr>
      <w:r w:rsidRPr="00E724D3">
        <w:rPr>
          <w:rFonts w:ascii="Times New Roman" w:hAnsi="Times New Roman"/>
        </w:rPr>
        <w:t>[Docomo] For scenario for BFR on SCell in Rel-16, all cases of following are supported: Case.1: SCell(s) = UL/DL; Case.2: SCell(s) = DL-only; Case.3: PCell in FR1 and SCell(s) in FR2; Note: for all cases, the number of SCells can be more than 1.</w:t>
      </w:r>
    </w:p>
    <w:p w:rsidR="00887D75" w:rsidRPr="00887D75" w:rsidRDefault="00887D75" w:rsidP="003F7162">
      <w:pPr>
        <w:pStyle w:val="ListParagraph"/>
        <w:numPr>
          <w:ilvl w:val="0"/>
          <w:numId w:val="9"/>
        </w:numPr>
        <w:jc w:val="both"/>
        <w:rPr>
          <w:rFonts w:ascii="Times New Roman" w:hAnsi="Times New Roman"/>
        </w:rPr>
      </w:pPr>
      <w:r w:rsidRPr="00887D75">
        <w:rPr>
          <w:rFonts w:ascii="Times New Roman" w:hAnsi="Times New Roman"/>
        </w:rPr>
        <w:t>[Nokia] Support SCell BFR in following deployment options 1-4: PCell on FR1 and SCell on FR2 with downlink and uplink; PCell on FR1 and SCell on FR2 with downlink only; PCell on FR2 and SCell on FR2 with downlink and uplink; PCell on FR2 and SCell on FR2 with downlink only</w:t>
      </w:r>
    </w:p>
    <w:p w:rsidR="00E724D3" w:rsidRDefault="00D73E6B" w:rsidP="00D73E6B">
      <w:pPr>
        <w:pStyle w:val="ListParagraph"/>
        <w:numPr>
          <w:ilvl w:val="0"/>
          <w:numId w:val="9"/>
        </w:numPr>
        <w:jc w:val="both"/>
        <w:rPr>
          <w:rFonts w:ascii="Times New Roman" w:hAnsi="Times New Roman"/>
        </w:rPr>
      </w:pPr>
      <w:r>
        <w:rPr>
          <w:rFonts w:ascii="Times New Roman" w:hAnsi="Times New Roman"/>
        </w:rPr>
        <w:t xml:space="preserve">[Asus] </w:t>
      </w:r>
      <w:r w:rsidRPr="00D73E6B">
        <w:rPr>
          <w:rFonts w:ascii="Times New Roman" w:hAnsi="Times New Roman"/>
        </w:rPr>
        <w:t>In NR Rel-16, BFR procedure for a SCell with downlink carrier only is supported.</w:t>
      </w:r>
    </w:p>
    <w:p w:rsidR="003B370E" w:rsidRPr="00B130F3" w:rsidRDefault="003B370E" w:rsidP="003B370E">
      <w:pPr>
        <w:pStyle w:val="ListParagraph"/>
        <w:numPr>
          <w:ilvl w:val="0"/>
          <w:numId w:val="9"/>
        </w:numPr>
        <w:jc w:val="both"/>
        <w:rPr>
          <w:rFonts w:ascii="Times New Roman" w:hAnsi="Times New Roman"/>
        </w:rPr>
      </w:pPr>
      <w:r>
        <w:rPr>
          <w:rFonts w:ascii="Times New Roman" w:hAnsi="Times New Roman"/>
        </w:rPr>
        <w:t xml:space="preserve">[Convida] </w:t>
      </w:r>
      <w:r w:rsidRPr="003B370E">
        <w:rPr>
          <w:rFonts w:ascii="Times New Roman" w:hAnsi="Times New Roman"/>
        </w:rPr>
        <w:t>BFR of both DL-only SCells and SCells with UL/DL is supported.</w:t>
      </w:r>
    </w:p>
    <w:p w:rsidR="00A133FF" w:rsidRDefault="00A133FF" w:rsidP="0019005A">
      <w:pPr>
        <w:ind w:firstLine="284"/>
        <w:jc w:val="both"/>
        <w:rPr>
          <w:sz w:val="22"/>
          <w:szCs w:val="22"/>
        </w:rPr>
      </w:pPr>
    </w:p>
    <w:p w:rsidR="002539C3" w:rsidRDefault="002539C3" w:rsidP="0019005A">
      <w:pPr>
        <w:ind w:firstLine="284"/>
        <w:jc w:val="both"/>
        <w:rPr>
          <w:sz w:val="22"/>
          <w:szCs w:val="22"/>
        </w:rPr>
      </w:pPr>
      <w:r>
        <w:rPr>
          <w:sz w:val="22"/>
          <w:szCs w:val="22"/>
        </w:rPr>
        <w:t xml:space="preserve">Almost all companies think SCell with uplink and downlink should be supported; 8 companies support BFR in SCell with downlink only. 1 company supports BFR in SCell with </w:t>
      </w:r>
      <w:r w:rsidR="00127D68">
        <w:rPr>
          <w:sz w:val="22"/>
          <w:szCs w:val="22"/>
        </w:rPr>
        <w:t>SUL</w:t>
      </w:r>
      <w:r>
        <w:rPr>
          <w:sz w:val="22"/>
          <w:szCs w:val="22"/>
        </w:rPr>
        <w:t>. 3 companies support PCell should be in FR1 only. 2 companies support PCell can be in both FR1 and FR2.</w:t>
      </w:r>
    </w:p>
    <w:p w:rsidR="00325A7D" w:rsidRDefault="00A133FF" w:rsidP="0019005A">
      <w:pPr>
        <w:ind w:firstLine="284"/>
        <w:jc w:val="both"/>
        <w:rPr>
          <w:sz w:val="22"/>
          <w:szCs w:val="22"/>
        </w:rPr>
      </w:pPr>
      <w:r>
        <w:rPr>
          <w:sz w:val="22"/>
          <w:szCs w:val="22"/>
        </w:rPr>
        <w:t>The following proposal is based on companies’ proposals.</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2</w:t>
      </w:r>
      <w:r w:rsidR="00EE33C8" w:rsidRPr="00EE33C8">
        <w:rPr>
          <w:b/>
          <w:i/>
          <w:sz w:val="22"/>
          <w:szCs w:val="22"/>
        </w:rPr>
        <w:t xml:space="preserve">: </w:t>
      </w:r>
    </w:p>
    <w:p w:rsidR="00EE33C8" w:rsidRPr="00EE33C8" w:rsidRDefault="00A133FF" w:rsidP="00EE33C8">
      <w:pPr>
        <w:pStyle w:val="ListParagraph"/>
        <w:numPr>
          <w:ilvl w:val="0"/>
          <w:numId w:val="10"/>
        </w:numPr>
        <w:jc w:val="both"/>
        <w:rPr>
          <w:rFonts w:ascii="Times New Roman" w:hAnsi="Times New Roman"/>
          <w:b/>
          <w:i/>
        </w:rPr>
      </w:pPr>
      <w:r>
        <w:rPr>
          <w:rFonts w:ascii="Times New Roman" w:hAnsi="Times New Roman"/>
          <w:b/>
          <w:i/>
        </w:rPr>
        <w:t>The following scenarios should be supported for SCell BFR</w:t>
      </w:r>
    </w:p>
    <w:p w:rsidR="00EE33C8" w:rsidRDefault="00A133FF" w:rsidP="00EE33C8">
      <w:pPr>
        <w:pStyle w:val="ListParagraph"/>
        <w:numPr>
          <w:ilvl w:val="1"/>
          <w:numId w:val="10"/>
        </w:numPr>
        <w:jc w:val="both"/>
        <w:rPr>
          <w:rFonts w:ascii="Times New Roman" w:hAnsi="Times New Roman"/>
          <w:b/>
          <w:i/>
        </w:rPr>
      </w:pPr>
      <w:r>
        <w:rPr>
          <w:rFonts w:ascii="Times New Roman" w:hAnsi="Times New Roman"/>
          <w:b/>
          <w:i/>
        </w:rPr>
        <w:t>Scenario 1: SCell with both uplink and downlink</w:t>
      </w:r>
    </w:p>
    <w:p w:rsidR="00A133FF" w:rsidRDefault="00A133FF" w:rsidP="00EE33C8">
      <w:pPr>
        <w:pStyle w:val="ListParagraph"/>
        <w:numPr>
          <w:ilvl w:val="1"/>
          <w:numId w:val="10"/>
        </w:numPr>
        <w:jc w:val="both"/>
        <w:rPr>
          <w:rFonts w:ascii="Times New Roman" w:hAnsi="Times New Roman"/>
          <w:b/>
          <w:i/>
        </w:rPr>
      </w:pPr>
      <w:r>
        <w:rPr>
          <w:rFonts w:ascii="Times New Roman" w:hAnsi="Times New Roman"/>
          <w:b/>
          <w:i/>
        </w:rPr>
        <w:t>Scenario 2: SCell with downlink only</w:t>
      </w:r>
    </w:p>
    <w:p w:rsidR="00A133FF" w:rsidRDefault="002539C3" w:rsidP="00EE33C8">
      <w:pPr>
        <w:pStyle w:val="ListParagraph"/>
        <w:numPr>
          <w:ilvl w:val="1"/>
          <w:numId w:val="10"/>
        </w:numPr>
        <w:jc w:val="both"/>
        <w:rPr>
          <w:rFonts w:ascii="Times New Roman" w:hAnsi="Times New Roman"/>
          <w:b/>
          <w:i/>
        </w:rPr>
      </w:pPr>
      <w:r>
        <w:rPr>
          <w:rFonts w:ascii="Times New Roman" w:hAnsi="Times New Roman"/>
          <w:b/>
          <w:i/>
        </w:rPr>
        <w:t>FFS: whether</w:t>
      </w:r>
      <w:r w:rsidR="00A133FF">
        <w:rPr>
          <w:rFonts w:ascii="Times New Roman" w:hAnsi="Times New Roman"/>
          <w:b/>
          <w:i/>
        </w:rPr>
        <w:t xml:space="preserve"> SCell with </w:t>
      </w:r>
      <w:r w:rsidR="00127D68">
        <w:rPr>
          <w:rFonts w:ascii="Times New Roman" w:hAnsi="Times New Roman"/>
          <w:b/>
          <w:i/>
        </w:rPr>
        <w:t>SUL</w:t>
      </w:r>
      <w:r>
        <w:rPr>
          <w:rFonts w:ascii="Times New Roman" w:hAnsi="Times New Roman"/>
          <w:b/>
          <w:i/>
        </w:rPr>
        <w:t xml:space="preserve"> is supported</w:t>
      </w:r>
    </w:p>
    <w:p w:rsidR="00A133FF" w:rsidRDefault="00A133FF" w:rsidP="00EE33C8">
      <w:pPr>
        <w:pStyle w:val="ListParagraph"/>
        <w:numPr>
          <w:ilvl w:val="1"/>
          <w:numId w:val="10"/>
        </w:numPr>
        <w:jc w:val="both"/>
        <w:rPr>
          <w:rFonts w:ascii="Times New Roman" w:hAnsi="Times New Roman"/>
          <w:b/>
          <w:i/>
        </w:rPr>
      </w:pPr>
      <w:r>
        <w:rPr>
          <w:rFonts w:ascii="Times New Roman" w:hAnsi="Times New Roman"/>
          <w:b/>
          <w:i/>
        </w:rPr>
        <w:t>Note: P</w:t>
      </w:r>
      <w:r w:rsidR="002539C3">
        <w:rPr>
          <w:rFonts w:ascii="Times New Roman" w:hAnsi="Times New Roman"/>
          <w:b/>
          <w:i/>
        </w:rPr>
        <w:t>Cell is in FR1 for scenarios above</w:t>
      </w:r>
    </w:p>
    <w:p w:rsidR="002539C3" w:rsidRDefault="002539C3" w:rsidP="002539C3">
      <w:pPr>
        <w:pStyle w:val="ListParagraph"/>
        <w:numPr>
          <w:ilvl w:val="2"/>
          <w:numId w:val="10"/>
        </w:numPr>
        <w:jc w:val="both"/>
        <w:rPr>
          <w:rFonts w:ascii="Times New Roman" w:hAnsi="Times New Roman"/>
          <w:b/>
          <w:i/>
        </w:rPr>
      </w:pPr>
      <w:r>
        <w:rPr>
          <w:rFonts w:ascii="Times New Roman" w:hAnsi="Times New Roman"/>
          <w:b/>
          <w:i/>
        </w:rPr>
        <w:t>FFS: whether PCell in FR2 is supported</w:t>
      </w:r>
    </w:p>
    <w:p w:rsidR="00EE33C8" w:rsidRPr="00EE33C8" w:rsidRDefault="00A133FF" w:rsidP="00EE33C8">
      <w:pPr>
        <w:pStyle w:val="ListParagraph"/>
        <w:numPr>
          <w:ilvl w:val="1"/>
          <w:numId w:val="10"/>
        </w:numPr>
        <w:jc w:val="both"/>
        <w:rPr>
          <w:rFonts w:ascii="Times New Roman" w:hAnsi="Times New Roman"/>
          <w:b/>
          <w:i/>
        </w:rPr>
      </w:pPr>
      <w:r>
        <w:rPr>
          <w:rFonts w:ascii="Times New Roman" w:hAnsi="Times New Roman"/>
          <w:b/>
          <w:i/>
        </w:rPr>
        <w:t>Note: There can be 1 or more than 1 SCells in FR2</w:t>
      </w:r>
    </w:p>
    <w:p w:rsidR="00EE33C8" w:rsidRPr="00EE33C8" w:rsidRDefault="00EE33C8" w:rsidP="00EE33C8">
      <w:pPr>
        <w:pStyle w:val="ListParagraph"/>
        <w:ind w:left="1724"/>
        <w:jc w:val="both"/>
        <w:rPr>
          <w:rFonts w:ascii="Times New Roman" w:hAnsi="Times New Roman"/>
          <w:b/>
          <w:i/>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CE1387" w:rsidRDefault="002013B5"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sidRPr="002013B5">
              <w:rPr>
                <w:sz w:val="22"/>
                <w:szCs w:val="22"/>
              </w:rPr>
              <w:t>PCell in FR2</w:t>
            </w:r>
            <w:r>
              <w:rPr>
                <w:rFonts w:eastAsia="MS Mincho" w:hint="eastAsia"/>
                <w:sz w:val="22"/>
                <w:szCs w:val="22"/>
                <w:lang w:eastAsia="ja-JP"/>
              </w:rPr>
              <w:t xml:space="preserve"> should be also supported. </w:t>
            </w:r>
            <w:r w:rsidR="00CE1387">
              <w:rPr>
                <w:rFonts w:eastAsia="MS Mincho" w:hint="eastAsia"/>
                <w:sz w:val="22"/>
                <w:szCs w:val="22"/>
                <w:lang w:eastAsia="ja-JP"/>
              </w:rPr>
              <w:t>Our most interesting scenario is FR1-FR2 C</w:t>
            </w:r>
            <w:r w:rsidR="00CE1387">
              <w:rPr>
                <w:rFonts w:eastAsia="MS Mincho"/>
                <w:sz w:val="22"/>
                <w:szCs w:val="22"/>
                <w:lang w:eastAsia="ja-JP"/>
              </w:rPr>
              <w:t xml:space="preserve">A; however, we also believe </w:t>
            </w:r>
            <w:r w:rsidR="00CE1387">
              <w:rPr>
                <w:rFonts w:eastAsia="MS Mincho" w:hint="eastAsia"/>
                <w:sz w:val="22"/>
                <w:szCs w:val="22"/>
                <w:lang w:eastAsia="ja-JP"/>
              </w:rPr>
              <w:t>FR2-FR2 CA should be included.</w:t>
            </w:r>
          </w:p>
          <w:p w:rsidR="009E292A" w:rsidRPr="00C71919" w:rsidRDefault="002013B5" w:rsidP="00C71919">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w:t>
            </w:r>
            <w:r>
              <w:rPr>
                <w:rFonts w:eastAsia="MS Mincho" w:hint="eastAsia"/>
                <w:sz w:val="22"/>
                <w:szCs w:val="22"/>
                <w:lang w:eastAsia="ja-JP"/>
              </w:rPr>
              <w:t xml:space="preserve">he number of SCells </w:t>
            </w:r>
            <w:r w:rsidR="00CE1387">
              <w:rPr>
                <w:rFonts w:eastAsia="MS Mincho" w:hint="eastAsia"/>
                <w:sz w:val="22"/>
                <w:szCs w:val="22"/>
                <w:lang w:eastAsia="ja-JP"/>
              </w:rPr>
              <w:t>should not</w:t>
            </w:r>
            <w:r>
              <w:rPr>
                <w:rFonts w:eastAsia="MS Mincho" w:hint="eastAsia"/>
                <w:sz w:val="22"/>
                <w:szCs w:val="22"/>
                <w:lang w:eastAsia="ja-JP"/>
              </w:rPr>
              <w:t xml:space="preserve"> be </w:t>
            </w:r>
            <w:r w:rsidR="00CE1387">
              <w:rPr>
                <w:rFonts w:eastAsia="MS Mincho"/>
                <w:sz w:val="22"/>
                <w:szCs w:val="22"/>
                <w:lang w:eastAsia="ja-JP"/>
              </w:rPr>
              <w:t>limited</w:t>
            </w:r>
            <w:r w:rsidR="00CE1387">
              <w:rPr>
                <w:rFonts w:eastAsia="MS Mincho" w:hint="eastAsia"/>
                <w:sz w:val="22"/>
                <w:szCs w:val="22"/>
                <w:lang w:eastAsia="ja-JP"/>
              </w:rPr>
              <w:t xml:space="preserve"> to</w:t>
            </w:r>
            <w:r>
              <w:rPr>
                <w:rFonts w:eastAsia="MS Mincho" w:hint="eastAsia"/>
                <w:sz w:val="22"/>
                <w:szCs w:val="22"/>
                <w:lang w:eastAsia="ja-JP"/>
              </w:rPr>
              <w:t xml:space="preserve"> 1</w:t>
            </w:r>
            <w:r w:rsidR="00C71919">
              <w:rPr>
                <w:rFonts w:eastAsia="MS Mincho" w:hint="eastAsia"/>
                <w:sz w:val="22"/>
                <w:szCs w:val="22"/>
                <w:lang w:eastAsia="ja-JP"/>
              </w:rPr>
              <w:t>.</w:t>
            </w:r>
          </w:p>
        </w:tc>
      </w:tr>
      <w:tr w:rsidR="00234DB0" w:rsidTr="003F7162">
        <w:tc>
          <w:tcPr>
            <w:cnfStyle w:val="001000000000" w:firstRow="0" w:lastRow="0" w:firstColumn="1" w:lastColumn="0" w:oddVBand="0" w:evenVBand="0" w:oddHBand="0" w:evenHBand="0" w:firstRowFirstColumn="0" w:firstRowLastColumn="0" w:lastRowFirstColumn="0" w:lastRowLastColumn="0"/>
            <w:tcW w:w="2547" w:type="dxa"/>
          </w:tcPr>
          <w:p w:rsidR="00234DB0" w:rsidRDefault="00234DB0" w:rsidP="00234DB0">
            <w:pPr>
              <w:jc w:val="both"/>
              <w:rPr>
                <w:sz w:val="22"/>
                <w:szCs w:val="22"/>
              </w:rPr>
            </w:pPr>
            <w:r w:rsidRPr="001F1CB9">
              <w:rPr>
                <w:sz w:val="22"/>
                <w:szCs w:val="22"/>
              </w:rPr>
              <w:t>H</w:t>
            </w:r>
            <w:r>
              <w:rPr>
                <w:sz w:val="22"/>
                <w:szCs w:val="22"/>
              </w:rPr>
              <w:t>W</w:t>
            </w:r>
            <w:r w:rsidRPr="001F1CB9">
              <w:rPr>
                <w:sz w:val="22"/>
                <w:szCs w:val="22"/>
              </w:rPr>
              <w:t>/HiSi</w:t>
            </w:r>
          </w:p>
        </w:tc>
        <w:tc>
          <w:tcPr>
            <w:tcW w:w="7613" w:type="dxa"/>
          </w:tcPr>
          <w:p w:rsidR="00234DB0" w:rsidRDefault="00234DB0" w:rsidP="00075E0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PCell in FR2 s</w:t>
            </w:r>
            <w:r w:rsidR="00075E05">
              <w:rPr>
                <w:sz w:val="22"/>
                <w:szCs w:val="22"/>
              </w:rPr>
              <w:t>hould also be supported. It’s</w:t>
            </w:r>
            <w:r>
              <w:rPr>
                <w:sz w:val="22"/>
                <w:szCs w:val="22"/>
              </w:rPr>
              <w:t xml:space="preserve"> important for </w:t>
            </w:r>
            <w:r w:rsidR="00075E05">
              <w:rPr>
                <w:sz w:val="22"/>
                <w:szCs w:val="22"/>
              </w:rPr>
              <w:t>SA deployment</w:t>
            </w:r>
            <w:r>
              <w:rPr>
                <w:sz w:val="22"/>
                <w:szCs w:val="22"/>
              </w:rPr>
              <w:t>.</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Support the proposal from FL. </w:t>
            </w:r>
            <w:r>
              <w:rPr>
                <w:sz w:val="22"/>
                <w:szCs w:val="22"/>
                <w:lang w:eastAsia="zh-CN"/>
              </w:rPr>
              <w:t xml:space="preserve">PCell in FR1 should be prioritized. </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Agree to support scenario 1 and 2. It should be possible to configure link recovery on any configured SCell. UE complexity constraints should be handled by UE features.</w:t>
            </w:r>
          </w:p>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fail to see why PCell in FR2 should be excluded, and how that would affect the solution. </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A33584" w:rsidP="003F7162">
            <w:pPr>
              <w:jc w:val="both"/>
              <w:rPr>
                <w:sz w:val="22"/>
                <w:szCs w:val="22"/>
              </w:rPr>
            </w:pPr>
            <w:r>
              <w:rPr>
                <w:sz w:val="22"/>
                <w:szCs w:val="22"/>
              </w:rPr>
              <w:lastRenderedPageBreak/>
              <w:t>Convida Wireless</w:t>
            </w:r>
          </w:p>
        </w:tc>
        <w:tc>
          <w:tcPr>
            <w:tcW w:w="7613" w:type="dxa"/>
          </w:tcPr>
          <w:p w:rsidR="009E292A" w:rsidRDefault="007B2902"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scenario 1 and 2.</w:t>
            </w:r>
          </w:p>
          <w:p w:rsidR="007B2902" w:rsidRDefault="007B2902"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PCell in FR2.</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scenario 1 and scenario 2.</w:t>
            </w:r>
            <w:r>
              <w:rPr>
                <w:sz w:val="22"/>
                <w:szCs w:val="22"/>
              </w:rPr>
              <w:t xml:space="preserve"> Also, PCell in FR2 should be supported.</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PCell</w:t>
            </w:r>
            <w:r>
              <w:rPr>
                <w:sz w:val="22"/>
                <w:szCs w:val="22"/>
                <w:lang w:eastAsia="zh-CN"/>
              </w:rPr>
              <w:t xml:space="preserve"> </w:t>
            </w:r>
            <w:r>
              <w:rPr>
                <w:rFonts w:hint="eastAsia"/>
                <w:sz w:val="22"/>
                <w:szCs w:val="22"/>
                <w:lang w:eastAsia="zh-CN"/>
              </w:rPr>
              <w:t>in</w:t>
            </w:r>
            <w:r>
              <w:rPr>
                <w:sz w:val="22"/>
                <w:szCs w:val="22"/>
                <w:lang w:eastAsia="zh-CN"/>
              </w:rPr>
              <w:t xml:space="preserve"> FR2 </w:t>
            </w:r>
            <w:r>
              <w:rPr>
                <w:rFonts w:hint="eastAsia"/>
                <w:sz w:val="22"/>
                <w:szCs w:val="22"/>
                <w:lang w:eastAsia="zh-CN"/>
              </w:rPr>
              <w:t>should</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be</w:t>
            </w:r>
            <w:r>
              <w:rPr>
                <w:sz w:val="22"/>
                <w:szCs w:val="22"/>
                <w:lang w:eastAsia="zh-CN"/>
              </w:rPr>
              <w:t xml:space="preserve"> supported.</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our view SCell with DL only and SCell with DL/UL need to be supported. Number of SCells should not be limited to 1.</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Default="008B6EE1" w:rsidP="0035153A">
            <w:pPr>
              <w:jc w:val="both"/>
              <w:rPr>
                <w:sz w:val="22"/>
                <w:szCs w:val="22"/>
                <w:lang w:eastAsia="ko-KR"/>
              </w:rPr>
            </w:pPr>
            <w:r w:rsidRPr="008B6EE1">
              <w:rPr>
                <w:rFonts w:hint="eastAsia"/>
                <w:sz w:val="22"/>
                <w:szCs w:val="22"/>
              </w:rPr>
              <w:t>LGE</w:t>
            </w:r>
          </w:p>
        </w:tc>
        <w:tc>
          <w:tcPr>
            <w:tcW w:w="7613" w:type="dxa"/>
          </w:tcPr>
          <w:p w:rsidR="008B6EE1" w:rsidRPr="008B6EE1" w:rsidRDefault="008B6EE1" w:rsidP="008B6EE1">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Similar view with vivo.</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scenario 1 and 2.</w:t>
            </w:r>
          </w:p>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PCell in FR2.</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At least scenario 1 is supported. Whether scenario 2 is supported is dependent on the interpretation of the WID scope. </w:t>
            </w:r>
          </w:p>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PCell on both FR1 and FR2 should be supported. More than 1 SCell should be supported. </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w:t>
            </w:r>
            <w:r>
              <w:rPr>
                <w:sz w:val="22"/>
                <w:szCs w:val="22"/>
                <w:lang w:eastAsia="zh-CN"/>
              </w:rPr>
              <w:t>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 xml:space="preserve">upport the proposal and PCell in FR2 can also be considered </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The second scenario is clear for us, but the first scenario is a bit confusing.</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Even, for one Scell with both uplink and downlink, it does not mean that the Scell can be configured with one PRACH procedure. So, we need to send one LS to RAN2 for checking whether this has been supported or not in NR Rel-15.</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If answer is no, we need to have one clear agreement of supporting the function that PRACH can be configured for one Scell firstly.</w:t>
            </w:r>
          </w:p>
        </w:tc>
      </w:tr>
      <w:tr w:rsidR="003F7162" w:rsidTr="003F7162">
        <w:tc>
          <w:tcPr>
            <w:cnfStyle w:val="001000000000" w:firstRow="0" w:lastRow="0" w:firstColumn="1" w:lastColumn="0" w:oddVBand="0" w:evenVBand="0" w:oddHBand="0" w:evenHBand="0" w:firstRowFirstColumn="0" w:firstRowLastColumn="0" w:lastRowFirstColumn="0" w:lastRowLastColumn="0"/>
            <w:tcW w:w="2547" w:type="dxa"/>
          </w:tcPr>
          <w:p w:rsidR="003F7162" w:rsidRDefault="003F7162" w:rsidP="003F7162">
            <w:pPr>
              <w:jc w:val="both"/>
              <w:rPr>
                <w:sz w:val="22"/>
                <w:szCs w:val="22"/>
              </w:rPr>
            </w:pPr>
            <w:r>
              <w:rPr>
                <w:sz w:val="22"/>
                <w:szCs w:val="22"/>
              </w:rPr>
              <w:t>Sony</w:t>
            </w:r>
          </w:p>
        </w:tc>
        <w:tc>
          <w:tcPr>
            <w:tcW w:w="7613" w:type="dxa"/>
          </w:tcPr>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scenario 1 and 2 and more than 1 SCell should be supported.</w:t>
            </w:r>
          </w:p>
        </w:tc>
      </w:tr>
      <w:tr w:rsidR="00457DFF" w:rsidTr="003F7162">
        <w:trPr>
          <w:cnfStyle w:val="000000100000" w:firstRow="0" w:lastRow="0" w:firstColumn="0" w:lastColumn="0" w:oddVBand="0" w:evenVBand="0" w:oddHBand="1" w:evenHBand="0" w:firstRowFirstColumn="0" w:firstRowLastColumn="0" w:lastRowFirstColumn="0" w:lastRowLastColumn="0"/>
          <w:ins w:id="11" w:author="Eko Onggosanusi" w:date="2018-11-13T03:27:00Z"/>
        </w:trPr>
        <w:tc>
          <w:tcPr>
            <w:cnfStyle w:val="001000000000" w:firstRow="0" w:lastRow="0" w:firstColumn="1" w:lastColumn="0" w:oddVBand="0" w:evenVBand="0" w:oddHBand="0" w:evenHBand="0" w:firstRowFirstColumn="0" w:firstRowLastColumn="0" w:lastRowFirstColumn="0" w:lastRowLastColumn="0"/>
            <w:tcW w:w="2547" w:type="dxa"/>
          </w:tcPr>
          <w:p w:rsidR="00457DFF" w:rsidRDefault="00457DFF" w:rsidP="003F7162">
            <w:pPr>
              <w:jc w:val="both"/>
              <w:rPr>
                <w:ins w:id="12" w:author="Eko Onggosanusi" w:date="2018-11-13T03:27:00Z"/>
                <w:sz w:val="22"/>
                <w:szCs w:val="22"/>
              </w:rPr>
            </w:pPr>
            <w:ins w:id="13" w:author="Eko Onggosanusi" w:date="2018-11-13T03:27:00Z">
              <w:r>
                <w:rPr>
                  <w:sz w:val="22"/>
                  <w:szCs w:val="22"/>
                </w:rPr>
                <w:t>Samsung</w:t>
              </w:r>
            </w:ins>
          </w:p>
        </w:tc>
        <w:tc>
          <w:tcPr>
            <w:tcW w:w="7613" w:type="dxa"/>
          </w:tcPr>
          <w:p w:rsidR="00457DFF" w:rsidRDefault="00457DFF" w:rsidP="003F7162">
            <w:pPr>
              <w:jc w:val="both"/>
              <w:cnfStyle w:val="000000100000" w:firstRow="0" w:lastRow="0" w:firstColumn="0" w:lastColumn="0" w:oddVBand="0" w:evenVBand="0" w:oddHBand="1" w:evenHBand="0" w:firstRowFirstColumn="0" w:firstRowLastColumn="0" w:lastRowFirstColumn="0" w:lastRowLastColumn="0"/>
              <w:rPr>
                <w:ins w:id="14" w:author="Eko Onggosanusi" w:date="2018-11-13T03:29:00Z"/>
                <w:sz w:val="22"/>
                <w:szCs w:val="22"/>
              </w:rPr>
            </w:pPr>
            <w:ins w:id="15" w:author="Eko Onggosanusi" w:date="2018-11-13T03:29:00Z">
              <w:r>
                <w:rPr>
                  <w:sz w:val="22"/>
                  <w:szCs w:val="22"/>
                </w:rPr>
                <w:t>Support the following modified version of this proposal:</w:t>
              </w:r>
            </w:ins>
          </w:p>
          <w:p w:rsidR="00457DFF" w:rsidRPr="00EE33C8" w:rsidRDefault="00457DFF" w:rsidP="00457DFF">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ins w:id="16" w:author="Eko Onggosanusi" w:date="2018-11-13T03:29:00Z"/>
                <w:rFonts w:ascii="Times New Roman" w:hAnsi="Times New Roman"/>
                <w:b/>
                <w:i/>
              </w:rPr>
            </w:pPr>
            <w:ins w:id="17" w:author="Eko Onggosanusi" w:date="2018-11-13T03:29:00Z">
              <w:r>
                <w:rPr>
                  <w:rFonts w:ascii="Times New Roman" w:hAnsi="Times New Roman"/>
                  <w:b/>
                  <w:i/>
                </w:rPr>
                <w:t>The following scenarios should be supported for SCell BFR</w:t>
              </w:r>
            </w:ins>
          </w:p>
          <w:p w:rsid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18" w:author="Eko Onggosanusi" w:date="2018-11-13T03:29:00Z"/>
                <w:rFonts w:ascii="Times New Roman" w:hAnsi="Times New Roman"/>
                <w:b/>
                <w:i/>
              </w:rPr>
            </w:pPr>
            <w:ins w:id="19" w:author="Eko Onggosanusi" w:date="2018-11-13T03:29:00Z">
              <w:r>
                <w:rPr>
                  <w:rFonts w:ascii="Times New Roman" w:hAnsi="Times New Roman"/>
                  <w:b/>
                  <w:i/>
                </w:rPr>
                <w:t>Scenario 1: SCell with both uplink and downlink</w:t>
              </w:r>
            </w:ins>
          </w:p>
          <w:p w:rsid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0" w:author="Eko Onggosanusi" w:date="2018-11-13T03:29:00Z"/>
                <w:rFonts w:ascii="Times New Roman" w:hAnsi="Times New Roman"/>
                <w:b/>
                <w:i/>
              </w:rPr>
            </w:pPr>
            <w:ins w:id="21" w:author="Eko Onggosanusi" w:date="2018-11-13T03:29:00Z">
              <w:r>
                <w:rPr>
                  <w:rFonts w:ascii="Times New Roman" w:hAnsi="Times New Roman"/>
                  <w:b/>
                  <w:i/>
                </w:rPr>
                <w:t>Scenario 2: SCell with downlink only</w:t>
              </w:r>
            </w:ins>
          </w:p>
          <w:p w:rsidR="00457DFF" w:rsidRP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2" w:author="Eko Onggosanusi" w:date="2018-11-13T03:29:00Z"/>
                <w:rFonts w:ascii="Times New Roman" w:hAnsi="Times New Roman"/>
                <w:b/>
                <w:i/>
              </w:rPr>
            </w:pPr>
            <w:ins w:id="23" w:author="Eko Onggosanusi" w:date="2018-11-13T03:29:00Z">
              <w:r>
                <w:rPr>
                  <w:rFonts w:ascii="Times New Roman" w:hAnsi="Times New Roman"/>
                  <w:b/>
                  <w:i/>
                </w:rPr>
                <w:t>PCell can be in FR1 or FR2 for scenarios above</w:t>
              </w:r>
            </w:ins>
          </w:p>
          <w:p w:rsidR="00457DFF" w:rsidRPr="00EE33C8"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4" w:author="Eko Onggosanusi" w:date="2018-11-13T03:29:00Z"/>
                <w:rFonts w:ascii="Times New Roman" w:hAnsi="Times New Roman"/>
                <w:b/>
                <w:i/>
              </w:rPr>
            </w:pPr>
            <w:ins w:id="25" w:author="Eko Onggosanusi" w:date="2018-11-13T03:29:00Z">
              <w:r>
                <w:rPr>
                  <w:rFonts w:ascii="Times New Roman" w:hAnsi="Times New Roman"/>
                  <w:b/>
                  <w:i/>
                </w:rPr>
                <w:t>Note: There can be 1 or more than 1 SCells in FR2</w:t>
              </w:r>
            </w:ins>
          </w:p>
          <w:p w:rsidR="00457DFF" w:rsidRP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6" w:author="Eko Onggosanusi" w:date="2018-11-13T03:27:00Z"/>
                <w:rFonts w:ascii="Times New Roman" w:hAnsi="Times New Roman"/>
                <w:b/>
                <w:i/>
              </w:rPr>
            </w:pPr>
            <w:ins w:id="27" w:author="Eko Onggosanusi" w:date="2018-11-13T03:29:00Z">
              <w:r>
                <w:rPr>
                  <w:rFonts w:ascii="Times New Roman" w:hAnsi="Times New Roman"/>
                  <w:b/>
                  <w:i/>
                </w:rPr>
                <w:t>FFS: whether SCell with SUL is supported</w:t>
              </w:r>
            </w:ins>
          </w:p>
        </w:tc>
      </w:tr>
      <w:tr w:rsidR="00077A6D" w:rsidTr="003F7162">
        <w:trPr>
          <w:ins w:id="28" w:author="Yan Zhou" w:date="2018-11-13T18:35:00Z"/>
        </w:trPr>
        <w:tc>
          <w:tcPr>
            <w:cnfStyle w:val="001000000000" w:firstRow="0" w:lastRow="0" w:firstColumn="1" w:lastColumn="0" w:oddVBand="0" w:evenVBand="0" w:oddHBand="0" w:evenHBand="0" w:firstRowFirstColumn="0" w:firstRowLastColumn="0" w:lastRowFirstColumn="0" w:lastRowLastColumn="0"/>
            <w:tcW w:w="2547" w:type="dxa"/>
          </w:tcPr>
          <w:p w:rsidR="00077A6D" w:rsidRDefault="00077A6D" w:rsidP="00077A6D">
            <w:pPr>
              <w:jc w:val="both"/>
              <w:rPr>
                <w:ins w:id="29" w:author="Yan Zhou" w:date="2018-11-13T18:35:00Z"/>
                <w:sz w:val="22"/>
                <w:szCs w:val="22"/>
              </w:rPr>
            </w:pPr>
            <w:ins w:id="30" w:author="Yan Zhou" w:date="2018-11-13T18:36:00Z">
              <w:r w:rsidRPr="00A34C22">
                <w:t>Qualcomm</w:t>
              </w:r>
            </w:ins>
          </w:p>
        </w:tc>
        <w:tc>
          <w:tcPr>
            <w:tcW w:w="7613" w:type="dxa"/>
          </w:tcPr>
          <w:p w:rsidR="00077A6D" w:rsidRDefault="00077A6D" w:rsidP="00077A6D">
            <w:pPr>
              <w:jc w:val="both"/>
              <w:cnfStyle w:val="000000000000" w:firstRow="0" w:lastRow="0" w:firstColumn="0" w:lastColumn="0" w:oddVBand="0" w:evenVBand="0" w:oddHBand="0" w:evenHBand="0" w:firstRowFirstColumn="0" w:firstRowLastColumn="0" w:lastRowFirstColumn="0" w:lastRowLastColumn="0"/>
              <w:rPr>
                <w:ins w:id="31" w:author="Yan Zhou" w:date="2018-11-13T18:35:00Z"/>
                <w:sz w:val="22"/>
                <w:szCs w:val="22"/>
              </w:rPr>
            </w:pPr>
            <w:ins w:id="32" w:author="Yan Zhou" w:date="2018-11-13T18:36:00Z">
              <w:r w:rsidRPr="00A34C22">
                <w:t>Support PCell on both FR1 and FR2, while SCell is on FR2, which can have both</w:t>
              </w:r>
              <w:r w:rsidR="00E66942">
                <w:t xml:space="preserve"> DL &amp; UL, DL only, or no PDCCH</w:t>
              </w:r>
              <w:r w:rsidRPr="00A34C22">
                <w:t xml:space="preserve">. Solution for recovering multiple SCells should also be specified.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A34C22"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FL proposal above. We fail to see the need for PCell in FR2 scenario.</w:t>
            </w:r>
          </w:p>
          <w:p w:rsidR="00BC0876" w:rsidRPr="00A34C22"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In addition, we think the number of SCell BFR should be limited to 1. We do not see additional benefit of allowing more than 1 which comes to UE complexity cost.</w:t>
            </w:r>
          </w:p>
        </w:tc>
      </w:tr>
    </w:tbl>
    <w:p w:rsidR="00EE33C8" w:rsidRDefault="00EE33C8" w:rsidP="0019005A">
      <w:pPr>
        <w:ind w:firstLine="284"/>
        <w:jc w:val="both"/>
        <w:rPr>
          <w:sz w:val="22"/>
          <w:szCs w:val="22"/>
        </w:rPr>
      </w:pPr>
    </w:p>
    <w:p w:rsidR="0019005A" w:rsidRDefault="0019005A" w:rsidP="00BA2A31">
      <w:pPr>
        <w:ind w:firstLine="284"/>
        <w:jc w:val="both"/>
        <w:rPr>
          <w:sz w:val="22"/>
          <w:szCs w:val="22"/>
        </w:rPr>
      </w:pPr>
    </w:p>
    <w:p w:rsidR="0019005A" w:rsidRPr="0019005A" w:rsidRDefault="0019005A" w:rsidP="0019005A">
      <w:pPr>
        <w:pStyle w:val="Heading2"/>
      </w:pPr>
      <w:r w:rsidRPr="0019005A">
        <w:lastRenderedPageBreak/>
        <w:t xml:space="preserve">2.3 </w:t>
      </w:r>
      <w:r w:rsidR="00F919B5">
        <w:t>SCell BFRQ Mechanism</w:t>
      </w:r>
    </w:p>
    <w:p w:rsidR="0019005A" w:rsidRDefault="0019005A" w:rsidP="00BA2A31">
      <w:pPr>
        <w:ind w:firstLine="284"/>
        <w:jc w:val="both"/>
        <w:rPr>
          <w:sz w:val="22"/>
          <w:szCs w:val="22"/>
        </w:rPr>
      </w:pPr>
      <w:r>
        <w:rPr>
          <w:sz w:val="22"/>
          <w:szCs w:val="22"/>
        </w:rPr>
        <w:t>The following proposals are related to BFRQ</w:t>
      </w:r>
      <w:r w:rsidR="00F919B5">
        <w:rPr>
          <w:sz w:val="22"/>
          <w:szCs w:val="22"/>
        </w:rPr>
        <w:t xml:space="preserve"> mechanism</w:t>
      </w:r>
      <w:r>
        <w:rPr>
          <w:sz w:val="22"/>
          <w:szCs w:val="22"/>
        </w:rPr>
        <w:t>.</w:t>
      </w:r>
    </w:p>
    <w:p w:rsidR="008453E1" w:rsidRDefault="008453E1" w:rsidP="00F919B5">
      <w:pPr>
        <w:pStyle w:val="ListParagraph"/>
        <w:numPr>
          <w:ilvl w:val="0"/>
          <w:numId w:val="9"/>
        </w:numPr>
        <w:jc w:val="both"/>
        <w:rPr>
          <w:rFonts w:ascii="Times New Roman" w:hAnsi="Times New Roman"/>
        </w:rPr>
      </w:pPr>
      <w:r>
        <w:rPr>
          <w:rFonts w:ascii="Times New Roman" w:hAnsi="Times New Roman"/>
        </w:rPr>
        <w:t>[</w:t>
      </w:r>
      <w:r w:rsidR="00F919B5">
        <w:rPr>
          <w:rFonts w:ascii="Times New Roman" w:hAnsi="Times New Roman"/>
        </w:rPr>
        <w:t>Huawei</w:t>
      </w:r>
      <w:r>
        <w:rPr>
          <w:rFonts w:ascii="Times New Roman" w:hAnsi="Times New Roman"/>
        </w:rPr>
        <w:t xml:space="preserve">] </w:t>
      </w:r>
      <w:r w:rsidR="00F919B5" w:rsidRPr="00F919B5">
        <w:rPr>
          <w:rFonts w:ascii="Times New Roman" w:hAnsi="Times New Roman"/>
        </w:rPr>
        <w:t>Overhead of conveying beam failure recovery request(s) for SCell(s) using dedicated resources on PCell should be mitigated.</w:t>
      </w:r>
    </w:p>
    <w:p w:rsidR="00F5692F" w:rsidRPr="00F5692F" w:rsidRDefault="00F5692F" w:rsidP="003F7162">
      <w:pPr>
        <w:pStyle w:val="ListParagraph"/>
        <w:numPr>
          <w:ilvl w:val="0"/>
          <w:numId w:val="9"/>
        </w:numPr>
        <w:jc w:val="both"/>
        <w:rPr>
          <w:rFonts w:ascii="Times New Roman" w:hAnsi="Times New Roman"/>
        </w:rPr>
      </w:pPr>
      <w:r w:rsidRPr="00F5692F">
        <w:rPr>
          <w:rFonts w:ascii="Times New Roman" w:hAnsi="Times New Roman"/>
        </w:rPr>
        <w:t>[ZTE] PUCCH-based beam recovery should be supported for beam failure recovery for Scell. FFS the mechanism for PUCCH based beam recovery, e.g., the transmission of periodic PUCCH-based beam reporting in Pcell can be pre-empted for reporting one newly identified beam index (SSB index or CSI-RS resource ID), when both beam failure and new candidate beam identification events occur in Scell.</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Adopt MAC CE on SP-PUSCH on PCell for BFRQ transmission of SCell.</w:t>
      </w:r>
    </w:p>
    <w:p w:rsidR="0091784E" w:rsidRDefault="0091784E" w:rsidP="0091784E">
      <w:pPr>
        <w:pStyle w:val="ListParagraph"/>
        <w:numPr>
          <w:ilvl w:val="0"/>
          <w:numId w:val="9"/>
        </w:numPr>
        <w:jc w:val="both"/>
        <w:rPr>
          <w:rFonts w:ascii="Times New Roman" w:hAnsi="Times New Roman"/>
        </w:rPr>
      </w:pPr>
      <w:r w:rsidRPr="00052462">
        <w:rPr>
          <w:rFonts w:ascii="Times New Roman" w:hAnsi="Times New Roman"/>
        </w:rPr>
        <w:t xml:space="preserve">[MTK] To provide a contention-based BFR on SCell as fallback mode, discuss between the following two alternatives: 1) CBRA on SCell, 2) CBRA on PCell. </w:t>
      </w:r>
      <w:r>
        <w:rPr>
          <w:rFonts w:ascii="Times New Roman" w:hAnsi="Times New Roman"/>
        </w:rPr>
        <w:t>F</w:t>
      </w:r>
      <w:r w:rsidRPr="00052462">
        <w:rPr>
          <w:rFonts w:ascii="Times New Roman" w:hAnsi="Times New Roman"/>
        </w:rPr>
        <w:t>or FR2 DL-only SCell BFR, decide 1) whether or not to carry candidate beam information in BFRQ, and 2) on which serving cell to transmit gNB response.</w:t>
      </w:r>
    </w:p>
    <w:p w:rsidR="001C0490" w:rsidRPr="001C0490" w:rsidRDefault="001C0490" w:rsidP="003F7162">
      <w:pPr>
        <w:pStyle w:val="ListParagraph"/>
        <w:numPr>
          <w:ilvl w:val="0"/>
          <w:numId w:val="9"/>
        </w:numPr>
        <w:jc w:val="both"/>
        <w:rPr>
          <w:rFonts w:ascii="Times New Roman" w:hAnsi="Times New Roman"/>
        </w:rPr>
      </w:pPr>
      <w:r w:rsidRPr="001C0490">
        <w:rPr>
          <w:rFonts w:ascii="Times New Roman" w:hAnsi="Times New Roman"/>
        </w:rPr>
        <w:t>[Fujitsu] Consider the candidate solutions A/B/C for BFR on SCell in R2-1803981 as a starting point of RAN1 discussion. The candidate solutions D given in R2-1803981 is not preferred.</w:t>
      </w:r>
    </w:p>
    <w:p w:rsidR="001C0490" w:rsidRPr="00052462" w:rsidRDefault="001C0490" w:rsidP="001C0490">
      <w:pPr>
        <w:pStyle w:val="ListParagraph"/>
        <w:numPr>
          <w:ilvl w:val="0"/>
          <w:numId w:val="9"/>
        </w:numPr>
        <w:jc w:val="both"/>
        <w:rPr>
          <w:rFonts w:ascii="Times New Roman" w:hAnsi="Times New Roman"/>
        </w:rPr>
      </w:pPr>
      <w:r>
        <w:rPr>
          <w:rFonts w:ascii="Times New Roman" w:hAnsi="Times New Roman"/>
        </w:rPr>
        <w:t xml:space="preserve">[LG] </w:t>
      </w:r>
      <w:r w:rsidRPr="001C0490">
        <w:rPr>
          <w:rFonts w:ascii="Times New Roman" w:hAnsi="Times New Roman"/>
        </w:rPr>
        <w:t>MAC-CE based solution is preferred for SCell BFR, where SR PUCCH may be enhanced for sending BFRQ.</w:t>
      </w:r>
    </w:p>
    <w:p w:rsidR="00B130F3" w:rsidRDefault="00B130F3" w:rsidP="00B130F3">
      <w:pPr>
        <w:pStyle w:val="ListParagraph"/>
        <w:numPr>
          <w:ilvl w:val="0"/>
          <w:numId w:val="9"/>
        </w:numPr>
        <w:jc w:val="both"/>
        <w:rPr>
          <w:rFonts w:ascii="Times New Roman" w:hAnsi="Times New Roman"/>
        </w:rPr>
      </w:pPr>
      <w:r w:rsidRPr="00B130F3">
        <w:rPr>
          <w:rFonts w:ascii="Times New Roman" w:hAnsi="Times New Roman"/>
        </w:rPr>
        <w:t>[CATT] For SCell with DL/UL, adopt alt-1 (CBRA and gNB response both in SCell). For SCell with DL-only, adopt alt-4 (MAC-CE based on PCell)</w:t>
      </w:r>
    </w:p>
    <w:p w:rsidR="005F1756" w:rsidRPr="00B130F3" w:rsidRDefault="005F1756" w:rsidP="005F1756">
      <w:pPr>
        <w:pStyle w:val="ListParagraph"/>
        <w:numPr>
          <w:ilvl w:val="0"/>
          <w:numId w:val="9"/>
        </w:numPr>
        <w:jc w:val="both"/>
        <w:rPr>
          <w:rFonts w:ascii="Times New Roman" w:hAnsi="Times New Roman"/>
        </w:rPr>
      </w:pPr>
      <w:r>
        <w:rPr>
          <w:rFonts w:ascii="Times New Roman" w:hAnsi="Times New Roman"/>
        </w:rPr>
        <w:t xml:space="preserve">[NEC] </w:t>
      </w:r>
      <w:r w:rsidRPr="005F1756">
        <w:rPr>
          <w:rFonts w:ascii="Times New Roman" w:hAnsi="Times New Roman"/>
        </w:rPr>
        <w:t>Support MAC-CE on Pcell for BFR of Scell, which reports the Scell ID and/or the new beam ID.</w:t>
      </w:r>
    </w:p>
    <w:p w:rsidR="00A74168" w:rsidRDefault="003D34ED" w:rsidP="003D34ED">
      <w:pPr>
        <w:pStyle w:val="ListParagraph"/>
        <w:numPr>
          <w:ilvl w:val="0"/>
          <w:numId w:val="9"/>
        </w:numPr>
        <w:jc w:val="both"/>
        <w:rPr>
          <w:rFonts w:ascii="Times New Roman" w:hAnsi="Times New Roman"/>
        </w:rPr>
      </w:pPr>
      <w:r>
        <w:rPr>
          <w:rFonts w:ascii="Times New Roman" w:hAnsi="Times New Roman"/>
        </w:rPr>
        <w:t xml:space="preserve">[Lenovo] </w:t>
      </w:r>
      <w:r w:rsidRPr="003D34ED">
        <w:rPr>
          <w:rFonts w:ascii="Times New Roman" w:hAnsi="Times New Roman"/>
        </w:rPr>
        <w:t>Support MAC-CE based beam failure recovery mechanism for Scell.</w:t>
      </w:r>
    </w:p>
    <w:p w:rsidR="00724748" w:rsidRDefault="00724748" w:rsidP="00724748">
      <w:pPr>
        <w:pStyle w:val="ListParagraph"/>
        <w:numPr>
          <w:ilvl w:val="0"/>
          <w:numId w:val="9"/>
        </w:numPr>
        <w:jc w:val="both"/>
        <w:rPr>
          <w:rFonts w:ascii="Times New Roman" w:hAnsi="Times New Roman"/>
        </w:rPr>
      </w:pPr>
      <w:r>
        <w:rPr>
          <w:rFonts w:ascii="Times New Roman" w:hAnsi="Times New Roman"/>
        </w:rPr>
        <w:t xml:space="preserve">[Intel] </w:t>
      </w:r>
      <w:r w:rsidRPr="00724748">
        <w:rPr>
          <w:rFonts w:ascii="Times New Roman" w:hAnsi="Times New Roman"/>
        </w:rPr>
        <w:t>For a SCell with uplink transmission, both CF-PRACH based and CB-PRACH based BFR should be supported.</w:t>
      </w:r>
      <w:r>
        <w:rPr>
          <w:rFonts w:ascii="Times New Roman" w:hAnsi="Times New Roman"/>
        </w:rPr>
        <w:t xml:space="preserve"> </w:t>
      </w:r>
      <w:r w:rsidRPr="00724748">
        <w:rPr>
          <w:rFonts w:ascii="Times New Roman" w:hAnsi="Times New Roman"/>
        </w:rPr>
        <w:t>For a SCell without uplink transmission, PUCCH based BFR should be supported.</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3D34ED">
        <w:rPr>
          <w:rFonts w:ascii="Times New Roman" w:hAnsi="Times New Roman"/>
        </w:rPr>
        <w:t>In additional to Rel-15 BFR, study and specify PUCCH-based BFR procedure to reduce the overhead and latency.</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[AT&amp;T] </w:t>
      </w:r>
      <w:r w:rsidRPr="003D34ED">
        <w:rPr>
          <w:rFonts w:ascii="Times New Roman" w:hAnsi="Times New Roman"/>
        </w:rPr>
        <w:t>PUCCH-based BFR request transmission should be supported in BFR for SCell.</w:t>
      </w:r>
    </w:p>
    <w:p w:rsidR="003D34ED" w:rsidRDefault="00874CD9" w:rsidP="00874CD9">
      <w:pPr>
        <w:pStyle w:val="ListParagraph"/>
        <w:numPr>
          <w:ilvl w:val="0"/>
          <w:numId w:val="9"/>
        </w:numPr>
        <w:jc w:val="both"/>
        <w:rPr>
          <w:rFonts w:ascii="Times New Roman" w:hAnsi="Times New Roman"/>
        </w:rPr>
      </w:pPr>
      <w:r>
        <w:rPr>
          <w:rFonts w:ascii="Times New Roman" w:hAnsi="Times New Roman"/>
        </w:rPr>
        <w:t xml:space="preserve">[CMCC] </w:t>
      </w:r>
      <w:r w:rsidRPr="00874CD9">
        <w:rPr>
          <w:rFonts w:ascii="Times New Roman" w:hAnsi="Times New Roman"/>
        </w:rPr>
        <w:t>CFRA resources on SCell should be supported for BFR of SCell.  PUCCH resources on PCell should be supported for BFR of SCell, at least for the case when SCells are not configured with PUCCH resources.</w:t>
      </w:r>
    </w:p>
    <w:p w:rsidR="00E73F43" w:rsidRDefault="00E73F43" w:rsidP="00E73F43">
      <w:pPr>
        <w:pStyle w:val="ListParagraph"/>
        <w:numPr>
          <w:ilvl w:val="0"/>
          <w:numId w:val="9"/>
        </w:numPr>
        <w:jc w:val="both"/>
        <w:rPr>
          <w:rFonts w:ascii="Times New Roman" w:hAnsi="Times New Roman"/>
        </w:rPr>
      </w:pPr>
      <w:r>
        <w:rPr>
          <w:rFonts w:ascii="Times New Roman" w:hAnsi="Times New Roman"/>
        </w:rPr>
        <w:t xml:space="preserve">[Spreadtrum] </w:t>
      </w:r>
      <w:r w:rsidRPr="008F2141">
        <w:rPr>
          <w:rFonts w:ascii="Times New Roman" w:hAnsi="Times New Roman"/>
        </w:rPr>
        <w:t>MAC-CE based, RACH-like and PUCCH based BFRQ should all be investigated in R16.</w:t>
      </w:r>
    </w:p>
    <w:p w:rsidR="00E724D3" w:rsidRPr="00E724D3" w:rsidRDefault="00E724D3" w:rsidP="00E724D3">
      <w:pPr>
        <w:pStyle w:val="ListParagraph"/>
        <w:numPr>
          <w:ilvl w:val="0"/>
          <w:numId w:val="9"/>
        </w:numPr>
        <w:rPr>
          <w:rFonts w:ascii="Times New Roman" w:hAnsi="Times New Roman"/>
        </w:rPr>
      </w:pPr>
      <w:r>
        <w:rPr>
          <w:rFonts w:ascii="Times New Roman" w:hAnsi="Times New Roman"/>
        </w:rPr>
        <w:t xml:space="preserve">[Ericsson] </w:t>
      </w:r>
      <w:r w:rsidRPr="00E724D3">
        <w:rPr>
          <w:rFonts w:ascii="Times New Roman" w:hAnsi="Times New Roman"/>
        </w:rPr>
        <w:t>Adopt MAC CE indication over the SpCell to support link failure recovery on the SCell.</w:t>
      </w:r>
    </w:p>
    <w:p w:rsidR="00E724D3" w:rsidRPr="00E724D3" w:rsidRDefault="00E724D3" w:rsidP="003F7162">
      <w:pPr>
        <w:pStyle w:val="ListParagraph"/>
        <w:numPr>
          <w:ilvl w:val="0"/>
          <w:numId w:val="9"/>
        </w:numPr>
        <w:jc w:val="both"/>
        <w:rPr>
          <w:rFonts w:ascii="Times New Roman" w:hAnsi="Times New Roman"/>
        </w:rPr>
      </w:pPr>
      <w:r w:rsidRPr="00E724D3">
        <w:rPr>
          <w:rFonts w:ascii="Times New Roman" w:hAnsi="Times New Roman"/>
        </w:rPr>
        <w:t>[Docomo] When UE detects BFR on SCell, UE transmit SR based PUCCH to SCell to inform BFR request if UE is configured PUCCH on SCell, UE transmit SR based PUCCH to PCell to inform BFR request if UE is not configured PUCCH on SCell.</w:t>
      </w:r>
    </w:p>
    <w:p w:rsidR="00E73F43" w:rsidRDefault="00456D99" w:rsidP="00456D99">
      <w:pPr>
        <w:pStyle w:val="ListParagraph"/>
        <w:numPr>
          <w:ilvl w:val="0"/>
          <w:numId w:val="9"/>
        </w:numPr>
        <w:jc w:val="both"/>
        <w:rPr>
          <w:rFonts w:ascii="Times New Roman" w:hAnsi="Times New Roman"/>
        </w:rPr>
      </w:pPr>
      <w:r>
        <w:rPr>
          <w:rFonts w:ascii="Times New Roman" w:hAnsi="Times New Roman"/>
        </w:rPr>
        <w:t xml:space="preserve">[Xiaomi] </w:t>
      </w:r>
      <w:r w:rsidRPr="00456D99">
        <w:rPr>
          <w:rFonts w:ascii="Times New Roman" w:hAnsi="Times New Roman"/>
        </w:rPr>
        <w:t>It is necessary to study the cross-carrier beam failure recovery request if PUCCH/PRACH of the SCell is not available.</w:t>
      </w:r>
    </w:p>
    <w:p w:rsidR="00456D99" w:rsidRDefault="00456D99" w:rsidP="00456D99">
      <w:pPr>
        <w:pStyle w:val="ListParagraph"/>
        <w:numPr>
          <w:ilvl w:val="0"/>
          <w:numId w:val="9"/>
        </w:numPr>
        <w:jc w:val="both"/>
        <w:rPr>
          <w:rFonts w:ascii="Times New Roman" w:hAnsi="Times New Roman"/>
        </w:rPr>
      </w:pPr>
      <w:r>
        <w:rPr>
          <w:rFonts w:ascii="Times New Roman" w:hAnsi="Times New Roman"/>
        </w:rPr>
        <w:t xml:space="preserve">[Qualcomm] </w:t>
      </w:r>
      <w:r w:rsidRPr="00456D99">
        <w:rPr>
          <w:rFonts w:ascii="Times New Roman" w:hAnsi="Times New Roman"/>
        </w:rPr>
        <w:t>UE signalling of SCell beam failure can be based on dedicated SR in PCell or reusing an existing PCell SR mechanism to additionally report SCell beam failure.</w:t>
      </w:r>
      <w:r>
        <w:rPr>
          <w:rFonts w:ascii="Times New Roman" w:hAnsi="Times New Roman"/>
        </w:rPr>
        <w:t xml:space="preserve"> </w:t>
      </w:r>
      <w:r w:rsidRPr="00456D99">
        <w:rPr>
          <w:rFonts w:ascii="Times New Roman" w:hAnsi="Times New Roman"/>
        </w:rPr>
        <w:t>Support PCell triggered dynamic RACH on SCell for SCell beam failure recovery.</w:t>
      </w:r>
      <w:r>
        <w:rPr>
          <w:rFonts w:ascii="Times New Roman" w:hAnsi="Times New Roman"/>
        </w:rPr>
        <w:t xml:space="preserve"> </w:t>
      </w:r>
      <w:r w:rsidRPr="00456D99">
        <w:rPr>
          <w:rFonts w:ascii="Times New Roman" w:hAnsi="Times New Roman"/>
        </w:rPr>
        <w:t>Study SCell Recovery for cross-carrier scheduled carriers. Study resource efficient recovery mechanism for supporting SCell Recovery for multiple SCells</w:t>
      </w:r>
      <w:r>
        <w:rPr>
          <w:rFonts w:ascii="Times New Roman" w:hAnsi="Times New Roman"/>
        </w:rPr>
        <w:t>.</w:t>
      </w:r>
    </w:p>
    <w:p w:rsidR="00874CD9" w:rsidRDefault="00D73E6B" w:rsidP="003F7162">
      <w:pPr>
        <w:pStyle w:val="ListParagraph"/>
        <w:numPr>
          <w:ilvl w:val="0"/>
          <w:numId w:val="9"/>
        </w:numPr>
        <w:jc w:val="both"/>
        <w:rPr>
          <w:rFonts w:ascii="Times New Roman" w:hAnsi="Times New Roman"/>
        </w:rPr>
      </w:pPr>
      <w:r w:rsidRPr="00D73E6B">
        <w:rPr>
          <w:rFonts w:ascii="Times New Roman" w:hAnsi="Times New Roman"/>
        </w:rPr>
        <w:t>[Nokia] Define MAC CE based solution for SCell beam failure recovery. Adopt the use of PUCCH (SR) and CBRA for indicating SCell beam failure (i.e. requesting resources)</w:t>
      </w:r>
    </w:p>
    <w:p w:rsidR="00D73E6B" w:rsidRDefault="00D73E6B" w:rsidP="00D73E6B">
      <w:pPr>
        <w:pStyle w:val="ListParagraph"/>
        <w:numPr>
          <w:ilvl w:val="0"/>
          <w:numId w:val="9"/>
        </w:numPr>
        <w:jc w:val="both"/>
        <w:rPr>
          <w:rFonts w:ascii="Times New Roman" w:hAnsi="Times New Roman"/>
        </w:rPr>
      </w:pPr>
      <w:r>
        <w:rPr>
          <w:rFonts w:ascii="Times New Roman" w:hAnsi="Times New Roman"/>
        </w:rPr>
        <w:t xml:space="preserve">[Asus] </w:t>
      </w:r>
      <w:r w:rsidRPr="00D73E6B">
        <w:rPr>
          <w:rFonts w:ascii="Times New Roman" w:hAnsi="Times New Roman"/>
        </w:rPr>
        <w:t>Supporting using PUCCH to transmit BFRQ for beam failure on SCell.</w:t>
      </w:r>
    </w:p>
    <w:p w:rsidR="00D176E6" w:rsidRPr="00A133FF" w:rsidRDefault="003B370E" w:rsidP="003F7162">
      <w:pPr>
        <w:pStyle w:val="ListParagraph"/>
        <w:numPr>
          <w:ilvl w:val="0"/>
          <w:numId w:val="9"/>
        </w:numPr>
        <w:jc w:val="both"/>
        <w:rPr>
          <w:rFonts w:ascii="Times New Roman" w:hAnsi="Times New Roman"/>
        </w:rPr>
      </w:pPr>
      <w:r w:rsidRPr="00A133FF">
        <w:rPr>
          <w:rFonts w:ascii="Times New Roman" w:hAnsi="Times New Roman"/>
        </w:rPr>
        <w:t>[Convida] BFRQ transmission on the failed SCell or on another cell than the failed SCell is supported. BFRQ for multiple DL-only SCells can be independently transmitted on the SpCell.</w:t>
      </w:r>
      <w:r w:rsidR="00C86C99" w:rsidRPr="00A133FF">
        <w:rPr>
          <w:rFonts w:ascii="Times New Roman" w:hAnsi="Times New Roman"/>
        </w:rPr>
        <w:t xml:space="preserve"> CFRA-based BFRQ (reused from Rel-15) if the BFRQ is transmitted on the failed SCell. MAC CE based BFRQ if the BFRQ is transmitted on another cell.</w:t>
      </w:r>
    </w:p>
    <w:p w:rsidR="00EE33C8" w:rsidRDefault="00EE33C8" w:rsidP="00EE33C8">
      <w:pPr>
        <w:jc w:val="both"/>
      </w:pPr>
    </w:p>
    <w:p w:rsidR="00EE33C8" w:rsidRDefault="002F7EA5" w:rsidP="00EE33C8">
      <w:pPr>
        <w:ind w:firstLine="284"/>
        <w:jc w:val="both"/>
        <w:rPr>
          <w:sz w:val="22"/>
          <w:szCs w:val="22"/>
        </w:rPr>
      </w:pPr>
      <w:r>
        <w:rPr>
          <w:sz w:val="22"/>
          <w:szCs w:val="22"/>
        </w:rPr>
        <w:lastRenderedPageBreak/>
        <w:t>As this is subjected to</w:t>
      </w:r>
      <w:r w:rsidR="00E7414B">
        <w:rPr>
          <w:sz w:val="22"/>
          <w:szCs w:val="22"/>
        </w:rPr>
        <w:t xml:space="preserve"> clarification of scope and scenarios for SCell, it is better to list all kind of solutions and possible solutions.</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3</w:t>
      </w:r>
      <w:r w:rsidR="00EE33C8" w:rsidRPr="00EE33C8">
        <w:rPr>
          <w:b/>
          <w:i/>
          <w:sz w:val="22"/>
          <w:szCs w:val="22"/>
        </w:rPr>
        <w:t xml:space="preserve">: </w:t>
      </w:r>
    </w:p>
    <w:p w:rsidR="00EE33C8" w:rsidRPr="00EE33C8" w:rsidRDefault="00E7414B" w:rsidP="00EE33C8">
      <w:pPr>
        <w:pStyle w:val="ListParagraph"/>
        <w:numPr>
          <w:ilvl w:val="0"/>
          <w:numId w:val="10"/>
        </w:numPr>
        <w:jc w:val="both"/>
        <w:rPr>
          <w:rFonts w:ascii="Times New Roman" w:hAnsi="Times New Roman"/>
          <w:b/>
          <w:i/>
        </w:rPr>
      </w:pPr>
      <w:r>
        <w:rPr>
          <w:rFonts w:ascii="Times New Roman" w:hAnsi="Times New Roman"/>
          <w:b/>
          <w:i/>
        </w:rPr>
        <w:t>For BFR in SCell with both uplink and downlink, consider the following</w:t>
      </w:r>
      <w:r w:rsidR="00EE33C8">
        <w:rPr>
          <w:rFonts w:ascii="Times New Roman" w:hAnsi="Times New Roman"/>
          <w:b/>
          <w:i/>
        </w:rPr>
        <w:t xml:space="preserve"> options</w:t>
      </w:r>
      <w:r>
        <w:rPr>
          <w:rFonts w:ascii="Times New Roman" w:hAnsi="Times New Roman"/>
          <w:b/>
          <w:i/>
        </w:rPr>
        <w:t>:</w:t>
      </w:r>
    </w:p>
    <w:p w:rsidR="00EE33C8" w:rsidRDefault="00E7414B" w:rsidP="00EE33C8">
      <w:pPr>
        <w:pStyle w:val="ListParagraph"/>
        <w:numPr>
          <w:ilvl w:val="1"/>
          <w:numId w:val="10"/>
        </w:numPr>
        <w:jc w:val="both"/>
        <w:rPr>
          <w:rFonts w:ascii="Times New Roman" w:hAnsi="Times New Roman"/>
          <w:b/>
          <w:i/>
        </w:rPr>
      </w:pPr>
      <w:r>
        <w:rPr>
          <w:rFonts w:ascii="Times New Roman" w:hAnsi="Times New Roman"/>
          <w:b/>
          <w:i/>
        </w:rPr>
        <w:t>Option 1: reuse what is specified in BFR in PsCell</w:t>
      </w:r>
    </w:p>
    <w:p w:rsidR="00724748" w:rsidRDefault="00724748" w:rsidP="00EE33C8">
      <w:pPr>
        <w:pStyle w:val="ListParagraph"/>
        <w:numPr>
          <w:ilvl w:val="1"/>
          <w:numId w:val="10"/>
        </w:numPr>
        <w:jc w:val="both"/>
        <w:rPr>
          <w:rFonts w:ascii="Times New Roman" w:hAnsi="Times New Roman"/>
          <w:b/>
          <w:i/>
        </w:rPr>
      </w:pPr>
      <w:r>
        <w:rPr>
          <w:rFonts w:ascii="Times New Roman" w:hAnsi="Times New Roman"/>
          <w:b/>
          <w:i/>
        </w:rPr>
        <w:t>Option 2: PUCCH based BFRQ</w:t>
      </w:r>
    </w:p>
    <w:p w:rsidR="00724748" w:rsidRDefault="00724748" w:rsidP="00EE33C8">
      <w:pPr>
        <w:pStyle w:val="ListParagraph"/>
        <w:numPr>
          <w:ilvl w:val="1"/>
          <w:numId w:val="10"/>
        </w:numPr>
        <w:jc w:val="both"/>
        <w:rPr>
          <w:rFonts w:ascii="Times New Roman" w:hAnsi="Times New Roman"/>
          <w:b/>
          <w:i/>
        </w:rPr>
      </w:pPr>
      <w:r>
        <w:rPr>
          <w:rFonts w:ascii="Times New Roman" w:hAnsi="Times New Roman"/>
          <w:b/>
          <w:i/>
        </w:rPr>
        <w:t xml:space="preserve">Option 3: MAC CE based BFRQ </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 xml:space="preserve">Note: whether </w:t>
      </w:r>
      <w:r w:rsidR="00724748">
        <w:rPr>
          <w:rFonts w:ascii="Times New Roman" w:hAnsi="Times New Roman"/>
          <w:b/>
          <w:i/>
        </w:rPr>
        <w:t>option2 and option3 are within the scope</w:t>
      </w:r>
      <w:r>
        <w:rPr>
          <w:rFonts w:ascii="Times New Roman" w:hAnsi="Times New Roman"/>
          <w:b/>
          <w:i/>
        </w:rPr>
        <w:t xml:space="preserve"> is </w:t>
      </w:r>
      <w:r w:rsidR="00724748">
        <w:rPr>
          <w:rFonts w:ascii="Times New Roman" w:hAnsi="Times New Roman"/>
          <w:b/>
          <w:i/>
        </w:rPr>
        <w:t>subjected to</w:t>
      </w:r>
      <w:r>
        <w:rPr>
          <w:rFonts w:ascii="Times New Roman" w:hAnsi="Times New Roman"/>
          <w:b/>
          <w:i/>
        </w:rPr>
        <w:t xml:space="preserve"> clarification of the scope</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 xml:space="preserve">Note: this should also be </w:t>
      </w:r>
      <w:r w:rsidR="002F7EA5">
        <w:rPr>
          <w:rFonts w:ascii="Times New Roman" w:hAnsi="Times New Roman"/>
          <w:b/>
          <w:i/>
        </w:rPr>
        <w:t>subjected to</w:t>
      </w:r>
      <w:r>
        <w:rPr>
          <w:rFonts w:ascii="Times New Roman" w:hAnsi="Times New Roman"/>
          <w:b/>
          <w:i/>
        </w:rPr>
        <w:t xml:space="preserve"> whether this scenario should be supported</w:t>
      </w:r>
    </w:p>
    <w:p w:rsidR="00E7414B" w:rsidRDefault="00E7414B" w:rsidP="00E7414B">
      <w:pPr>
        <w:pStyle w:val="ListParagraph"/>
        <w:numPr>
          <w:ilvl w:val="0"/>
          <w:numId w:val="10"/>
        </w:numPr>
        <w:jc w:val="both"/>
        <w:rPr>
          <w:rFonts w:ascii="Times New Roman" w:hAnsi="Times New Roman"/>
          <w:b/>
          <w:i/>
        </w:rPr>
      </w:pPr>
      <w:r>
        <w:rPr>
          <w:rFonts w:ascii="Times New Roman" w:hAnsi="Times New Roman"/>
          <w:b/>
          <w:i/>
        </w:rPr>
        <w:t>For BFR in SCell with downlink only, consider the following options:</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1: PUCCH based BFRQ</w:t>
      </w:r>
      <w:r w:rsidR="00724748">
        <w:rPr>
          <w:rFonts w:ascii="Times New Roman" w:hAnsi="Times New Roman"/>
          <w:b/>
          <w:i/>
        </w:rPr>
        <w:t xml:space="preserve"> in PsCell</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2: CF-PRACH based BFRQ</w:t>
      </w:r>
      <w:r w:rsidR="00724748">
        <w:rPr>
          <w:rFonts w:ascii="Times New Roman" w:hAnsi="Times New Roman"/>
          <w:b/>
          <w:i/>
        </w:rPr>
        <w:t xml:space="preserve"> in PsCell</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3: CB-PRACH based BFRQ</w:t>
      </w:r>
      <w:r w:rsidR="00724748">
        <w:rPr>
          <w:rFonts w:ascii="Times New Roman" w:hAnsi="Times New Roman"/>
          <w:b/>
          <w:i/>
        </w:rPr>
        <w:t xml:space="preserve"> in PsCell</w:t>
      </w:r>
    </w:p>
    <w:p w:rsidR="00724748" w:rsidRPr="00E7414B" w:rsidRDefault="00724748" w:rsidP="00E7414B">
      <w:pPr>
        <w:pStyle w:val="ListParagraph"/>
        <w:numPr>
          <w:ilvl w:val="1"/>
          <w:numId w:val="10"/>
        </w:numPr>
        <w:jc w:val="both"/>
        <w:rPr>
          <w:rFonts w:ascii="Times New Roman" w:hAnsi="Times New Roman"/>
          <w:b/>
          <w:i/>
        </w:rPr>
      </w:pPr>
      <w:r>
        <w:rPr>
          <w:rFonts w:ascii="Times New Roman" w:hAnsi="Times New Roman"/>
          <w:b/>
          <w:i/>
        </w:rPr>
        <w:t>Option 4: MAC CE based BFRQ in PsCell</w:t>
      </w:r>
    </w:p>
    <w:p w:rsidR="00724748" w:rsidRDefault="00724748" w:rsidP="00724748">
      <w:pPr>
        <w:pStyle w:val="ListParagraph"/>
        <w:numPr>
          <w:ilvl w:val="1"/>
          <w:numId w:val="10"/>
        </w:numPr>
        <w:jc w:val="both"/>
        <w:rPr>
          <w:rFonts w:ascii="Times New Roman" w:hAnsi="Times New Roman"/>
          <w:b/>
          <w:i/>
        </w:rPr>
      </w:pPr>
      <w:r>
        <w:rPr>
          <w:rFonts w:ascii="Times New Roman" w:hAnsi="Times New Roman"/>
          <w:b/>
          <w:i/>
        </w:rPr>
        <w:t>Note: this is subjected to whether this scenario should be supported</w:t>
      </w:r>
    </w:p>
    <w:p w:rsidR="0019005A" w:rsidRDefault="0019005A"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2013B5" w:rsidP="00CE138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PUCCH based from the latency perspective.</w:t>
            </w:r>
          </w:p>
        </w:tc>
      </w:tr>
      <w:tr w:rsidR="00DE2076" w:rsidTr="003F7162">
        <w:tc>
          <w:tcPr>
            <w:cnfStyle w:val="001000000000" w:firstRow="0" w:lastRow="0" w:firstColumn="1" w:lastColumn="0" w:oddVBand="0" w:evenVBand="0" w:oddHBand="0" w:evenHBand="0" w:firstRowFirstColumn="0" w:firstRowLastColumn="0" w:lastRowFirstColumn="0" w:lastRowLastColumn="0"/>
            <w:tcW w:w="2547" w:type="dxa"/>
          </w:tcPr>
          <w:p w:rsidR="00DE2076" w:rsidRDefault="00DE2076" w:rsidP="00DE2076">
            <w:pPr>
              <w:jc w:val="both"/>
              <w:rPr>
                <w:sz w:val="22"/>
                <w:szCs w:val="22"/>
              </w:rPr>
            </w:pPr>
            <w:r w:rsidRPr="00B37909">
              <w:rPr>
                <w:sz w:val="22"/>
                <w:szCs w:val="22"/>
              </w:rPr>
              <w:t>H</w:t>
            </w:r>
            <w:r>
              <w:rPr>
                <w:sz w:val="22"/>
                <w:szCs w:val="22"/>
              </w:rPr>
              <w:t>W</w:t>
            </w:r>
            <w:r w:rsidRPr="00B37909">
              <w:rPr>
                <w:sz w:val="22"/>
                <w:szCs w:val="22"/>
              </w:rPr>
              <w:t>/HiSi</w:t>
            </w:r>
          </w:p>
        </w:tc>
        <w:tc>
          <w:tcPr>
            <w:tcW w:w="7613" w:type="dxa"/>
          </w:tcPr>
          <w:p w:rsidR="00DE2076" w:rsidRDefault="00DE2076" w:rsidP="007008B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w:t>
            </w:r>
            <w:r w:rsidR="0013620C">
              <w:rPr>
                <w:sz w:val="22"/>
                <w:szCs w:val="22"/>
              </w:rPr>
              <w:t>both cases</w:t>
            </w:r>
            <w:r>
              <w:rPr>
                <w:sz w:val="22"/>
                <w:szCs w:val="22"/>
              </w:rPr>
              <w:t xml:space="preserve">, </w:t>
            </w:r>
            <w:r w:rsidR="0013620C">
              <w:rPr>
                <w:sz w:val="22"/>
                <w:szCs w:val="22"/>
              </w:rPr>
              <w:t xml:space="preserve">only </w:t>
            </w:r>
            <w:r>
              <w:rPr>
                <w:sz w:val="22"/>
                <w:szCs w:val="22"/>
              </w:rPr>
              <w:t>RACH</w:t>
            </w:r>
            <w:r w:rsidR="0013620C">
              <w:rPr>
                <w:sz w:val="22"/>
                <w:szCs w:val="22"/>
              </w:rPr>
              <w:t>-</w:t>
            </w:r>
            <w:r>
              <w:rPr>
                <w:sz w:val="22"/>
                <w:szCs w:val="22"/>
              </w:rPr>
              <w:t xml:space="preserve">based </w:t>
            </w:r>
            <w:r w:rsidR="0013620C">
              <w:rPr>
                <w:sz w:val="22"/>
                <w:szCs w:val="22"/>
              </w:rPr>
              <w:t xml:space="preserve">solution can be considered </w:t>
            </w:r>
            <w:r>
              <w:rPr>
                <w:sz w:val="22"/>
                <w:szCs w:val="22"/>
              </w:rPr>
              <w:t>according to WID. Other</w:t>
            </w:r>
            <w:r w:rsidR="0013620C">
              <w:rPr>
                <w:sz w:val="22"/>
                <w:szCs w:val="22"/>
              </w:rPr>
              <w:t>s</w:t>
            </w:r>
            <w:r>
              <w:rPr>
                <w:sz w:val="22"/>
                <w:szCs w:val="22"/>
              </w:rPr>
              <w:t xml:space="preserve"> </w:t>
            </w:r>
            <w:r w:rsidR="0013620C">
              <w:rPr>
                <w:sz w:val="22"/>
                <w:szCs w:val="22"/>
              </w:rPr>
              <w:t xml:space="preserve">are </w:t>
            </w:r>
            <w:r>
              <w:rPr>
                <w:sz w:val="22"/>
                <w:szCs w:val="22"/>
              </w:rPr>
              <w:t xml:space="preserve">out of </w:t>
            </w:r>
            <w:r w:rsidR="0013620C">
              <w:rPr>
                <w:sz w:val="22"/>
                <w:szCs w:val="22"/>
              </w:rPr>
              <w:t xml:space="preserve">current </w:t>
            </w:r>
            <w:r>
              <w:rPr>
                <w:sz w:val="22"/>
                <w:szCs w:val="22"/>
              </w:rPr>
              <w:t>scope</w:t>
            </w:r>
            <w:r w:rsidR="0013620C">
              <w:rPr>
                <w:sz w:val="22"/>
                <w:szCs w:val="22"/>
              </w:rPr>
              <w:t xml:space="preserve"> and should not be considered</w:t>
            </w:r>
            <w:r w:rsidR="00636575">
              <w:rPr>
                <w:sz w:val="22"/>
                <w:szCs w:val="22"/>
              </w:rPr>
              <w:t xml:space="preserve"> at this </w:t>
            </w:r>
            <w:r w:rsidR="007008B0">
              <w:rPr>
                <w:sz w:val="22"/>
                <w:szCs w:val="22"/>
              </w:rPr>
              <w:t>point</w:t>
            </w:r>
            <w:r>
              <w:rPr>
                <w:sz w:val="22"/>
                <w:szCs w:val="22"/>
              </w:rPr>
              <w:t>.</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Consider unified solutions for the two scenarios: </w:t>
            </w:r>
            <w:r w:rsidRPr="00C30D54">
              <w:rPr>
                <w:sz w:val="22"/>
                <w:szCs w:val="22"/>
                <w:lang w:eastAsia="zh-CN"/>
              </w:rPr>
              <w:t>SCell with both uplink and downlink, SCell with downlink only</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All the above options are OK to consider. We note that a solution that works for a DL-only SCell will work for an SCell with both UL and DL.</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F2610E" w:rsidP="003F7162">
            <w:pPr>
              <w:jc w:val="both"/>
              <w:rPr>
                <w:sz w:val="22"/>
                <w:szCs w:val="22"/>
              </w:rPr>
            </w:pPr>
            <w:r>
              <w:rPr>
                <w:sz w:val="22"/>
                <w:szCs w:val="22"/>
              </w:rPr>
              <w:t>Convida Wireless</w:t>
            </w:r>
          </w:p>
        </w:tc>
        <w:tc>
          <w:tcPr>
            <w:tcW w:w="7613" w:type="dxa"/>
          </w:tcPr>
          <w:p w:rsidR="009E292A" w:rsidRDefault="006F4CD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 listed options are within the WID scope, at least for the DL-only SCell scenario.</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Before further clarification of the WID, only consider RACH-based solution.</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 xml:space="preserve">Support PUCCH based BFRQ, at least </w:t>
            </w:r>
            <w:r>
              <w:rPr>
                <w:sz w:val="22"/>
                <w:szCs w:val="22"/>
                <w:lang w:eastAsia="zh-CN"/>
              </w:rPr>
              <w:t>for SCell with downlink only</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 There may not be need to define (or limit) specific solutions separately for both cases if specific signaling mechanism or mechanisms can cover both deployments.  </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our view more specific examples or sub-options are needed to be able to select.</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an example MAC CE based solution works together with CFRA based (if UE cannot recover using CFRA it needs to have fallback mechanism as Scell may not have CBRA configuration) </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DL only case the MAC CE would provide most flexibility but require e.g. PUCCH (SR) or CBRA to request resources.</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UL/DL case: Option 3, MAC CE (other options are not precluded for having complete solution)</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DL case: Option 4. Options e.g. 1,3 can be used for requesting resources for MAC CE transmission and to indicate failure so we are not precluding these.</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Pr="008B6EE1" w:rsidRDefault="008B6EE1" w:rsidP="0035153A">
            <w:pPr>
              <w:jc w:val="both"/>
              <w:rPr>
                <w:rFonts w:eastAsia="Malgun Gothic"/>
                <w:sz w:val="22"/>
                <w:szCs w:val="22"/>
                <w:lang w:eastAsia="ko-KR"/>
              </w:rPr>
            </w:pPr>
            <w:r>
              <w:rPr>
                <w:rFonts w:eastAsia="Malgun Gothic" w:hint="eastAsia"/>
                <w:sz w:val="22"/>
                <w:szCs w:val="22"/>
                <w:lang w:eastAsia="ko-KR"/>
              </w:rPr>
              <w:lastRenderedPageBreak/>
              <w:t>LGE</w:t>
            </w:r>
          </w:p>
        </w:tc>
        <w:tc>
          <w:tcPr>
            <w:tcW w:w="7613" w:type="dxa"/>
          </w:tcPr>
          <w:p w:rsidR="008B6EE1" w:rsidRPr="008B6EE1" w:rsidRDefault="008B6EE1" w:rsidP="008B6EE1">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Prioritize </w:t>
            </w:r>
            <w:r>
              <w:rPr>
                <w:rFonts w:eastAsia="Malgun Gothic"/>
                <w:sz w:val="22"/>
                <w:szCs w:val="22"/>
                <w:lang w:eastAsia="ko-KR"/>
              </w:rPr>
              <w:t xml:space="preserve">a unified solution which supports a SCell with DL only and a SCell with DL/UL. </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a solution that works for all scenarios. This limits the solution to MAC-CE or PUCCH based approach. </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34799A" w:rsidRDefault="0034799A"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First priority is to clarify the WID scope. </w:t>
            </w:r>
          </w:p>
          <w:p w:rsidR="00F81C74" w:rsidRDefault="0034799A"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If a solution is already supported in Rel.15 then it should be supported in Rel.16 as well (e.g. CFRA-based). Whether new solutions are introduced is FFS. </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Share the same view as DOCOMO</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P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The first set of bullets should be </w:t>
            </w:r>
            <w:r>
              <w:rPr>
                <w:sz w:val="22"/>
                <w:szCs w:val="22"/>
                <w:lang w:eastAsia="zh-CN"/>
              </w:rPr>
              <w:t>postponed until guaranteeing that one PRACH procedure can be configured for Scell with uplink and downlink.</w:t>
            </w:r>
          </w:p>
          <w:p w:rsidR="00497B6C" w:rsidRPr="002B6AE7"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second set of bullets sounds to be a good starting point, according to current situation.</w:t>
            </w:r>
          </w:p>
        </w:tc>
      </w:tr>
      <w:tr w:rsidR="009977F7" w:rsidTr="003F7162">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9977F7">
            <w:pPr>
              <w:jc w:val="both"/>
              <w:rPr>
                <w:sz w:val="22"/>
                <w:szCs w:val="22"/>
              </w:rPr>
            </w:pPr>
            <w:r>
              <w:rPr>
                <w:sz w:val="22"/>
                <w:szCs w:val="22"/>
              </w:rPr>
              <w:t>Sony</w:t>
            </w:r>
          </w:p>
        </w:tc>
        <w:tc>
          <w:tcPr>
            <w:tcW w:w="7613" w:type="dxa"/>
          </w:tcPr>
          <w:p w:rsidR="009977F7" w:rsidRDefault="009977F7" w:rsidP="009977F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Strive for a unified solution and we slightly prefer PUCCH-based BFRQ. </w:t>
            </w:r>
          </w:p>
        </w:tc>
      </w:tr>
      <w:tr w:rsidR="00D54F53" w:rsidTr="003F7162">
        <w:trPr>
          <w:cnfStyle w:val="000000100000" w:firstRow="0" w:lastRow="0" w:firstColumn="0" w:lastColumn="0" w:oddVBand="0" w:evenVBand="0" w:oddHBand="1" w:evenHBand="0" w:firstRowFirstColumn="0" w:firstRowLastColumn="0" w:lastRowFirstColumn="0" w:lastRowLastColumn="0"/>
          <w:ins w:id="33" w:author="Eko Onggosanusi" w:date="2018-11-13T03:30: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9977F7">
            <w:pPr>
              <w:jc w:val="both"/>
              <w:rPr>
                <w:ins w:id="34" w:author="Eko Onggosanusi" w:date="2018-11-13T03:30:00Z"/>
                <w:sz w:val="22"/>
                <w:szCs w:val="22"/>
              </w:rPr>
            </w:pPr>
            <w:ins w:id="35" w:author="Eko Onggosanusi" w:date="2018-11-13T03:30:00Z">
              <w:r>
                <w:rPr>
                  <w:sz w:val="22"/>
                  <w:szCs w:val="22"/>
                </w:rPr>
                <w:t>Samsung</w:t>
              </w:r>
            </w:ins>
          </w:p>
        </w:tc>
        <w:tc>
          <w:tcPr>
            <w:tcW w:w="7613" w:type="dxa"/>
          </w:tcPr>
          <w:p w:rsidR="00D54F53" w:rsidRDefault="00D54F53" w:rsidP="00D54F53">
            <w:pPr>
              <w:jc w:val="both"/>
              <w:cnfStyle w:val="000000100000" w:firstRow="0" w:lastRow="0" w:firstColumn="0" w:lastColumn="0" w:oddVBand="0" w:evenVBand="0" w:oddHBand="1" w:evenHBand="0" w:firstRowFirstColumn="0" w:firstRowLastColumn="0" w:lastRowFirstColumn="0" w:lastRowLastColumn="0"/>
              <w:rPr>
                <w:ins w:id="36" w:author="Eko Onggosanusi" w:date="2018-11-13T03:32:00Z"/>
                <w:sz w:val="22"/>
                <w:szCs w:val="22"/>
              </w:rPr>
            </w:pPr>
            <w:ins w:id="37" w:author="Eko Onggosanusi" w:date="2018-11-13T03:32:00Z">
              <w:r>
                <w:rPr>
                  <w:sz w:val="22"/>
                  <w:szCs w:val="22"/>
                </w:rPr>
                <w:t xml:space="preserve">This discussion can be fruitful only after </w:t>
              </w:r>
            </w:ins>
            <w:ins w:id="38" w:author="Eko Onggosanusi" w:date="2018-11-13T03:31:00Z">
              <w:r>
                <w:rPr>
                  <w:sz w:val="22"/>
                  <w:szCs w:val="22"/>
                </w:rPr>
                <w:t xml:space="preserve">the supported scenarios </w:t>
              </w:r>
            </w:ins>
            <w:ins w:id="39" w:author="Eko Onggosanusi" w:date="2018-11-13T03:32:00Z">
              <w:r>
                <w:rPr>
                  <w:sz w:val="22"/>
                  <w:szCs w:val="22"/>
                </w:rPr>
                <w:t xml:space="preserve">are agreed. </w:t>
              </w:r>
            </w:ins>
          </w:p>
          <w:p w:rsidR="00D54F53" w:rsidRDefault="00D54F53" w:rsidP="00D54F53">
            <w:pPr>
              <w:jc w:val="both"/>
              <w:cnfStyle w:val="000000100000" w:firstRow="0" w:lastRow="0" w:firstColumn="0" w:lastColumn="0" w:oddVBand="0" w:evenVBand="0" w:oddHBand="1" w:evenHBand="0" w:firstRowFirstColumn="0" w:firstRowLastColumn="0" w:lastRowFirstColumn="0" w:lastRowLastColumn="0"/>
              <w:rPr>
                <w:ins w:id="40" w:author="Eko Onggosanusi" w:date="2018-11-13T03:32:00Z"/>
                <w:sz w:val="22"/>
                <w:szCs w:val="22"/>
              </w:rPr>
            </w:pPr>
            <w:ins w:id="41" w:author="Eko Onggosanusi" w:date="2018-11-13T03:32:00Z">
              <w:r>
                <w:rPr>
                  <w:sz w:val="22"/>
                  <w:szCs w:val="22"/>
                </w:rPr>
                <w:t>In addition:</w:t>
              </w:r>
            </w:ins>
          </w:p>
          <w:p w:rsidR="00D54F53" w:rsidRPr="00D54F53" w:rsidRDefault="00D54F53" w:rsidP="00D54F53">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42" w:author="Eko Onggosanusi" w:date="2018-11-13T03:34:00Z"/>
                <w:rFonts w:ascii="Times New Roman" w:hAnsi="Times New Roman"/>
              </w:rPr>
            </w:pPr>
            <w:ins w:id="43" w:author="Eko Onggosanusi" w:date="2018-11-13T03:34:00Z">
              <w:r w:rsidRPr="00D54F53">
                <w:rPr>
                  <w:rFonts w:ascii="Times New Roman" w:hAnsi="Times New Roman"/>
                </w:rPr>
                <w:t>Based on the current WID, it is obvious that only RACH-based solutions are in the scope. Both PUCCH- and MAC CE-based are out of scope.</w:t>
              </w:r>
            </w:ins>
          </w:p>
          <w:p w:rsidR="00D54F53" w:rsidRPr="00D54F53" w:rsidRDefault="00D54F53" w:rsidP="00D54F53">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44" w:author="Eko Onggosanusi" w:date="2018-11-13T03:30:00Z"/>
              </w:rPr>
            </w:pPr>
            <w:ins w:id="45" w:author="Eko Onggosanusi" w:date="2018-11-13T03:32:00Z">
              <w:r w:rsidRPr="00D54F53">
                <w:rPr>
                  <w:rFonts w:ascii="Times New Roman" w:hAnsi="Times New Roman"/>
                </w:rPr>
                <w:t>If DL-only SCell needs to be supported</w:t>
              </w:r>
            </w:ins>
            <w:ins w:id="46" w:author="Eko Onggosanusi" w:date="2018-11-13T03:34:00Z">
              <w:r w:rsidRPr="00D54F53">
                <w:rPr>
                  <w:rFonts w:ascii="Times New Roman" w:hAnsi="Times New Roman"/>
                </w:rPr>
                <w:t>, RACH-based solution does not work</w:t>
              </w:r>
            </w:ins>
            <w:ins w:id="47" w:author="Eko Onggosanusi" w:date="2018-11-13T03:35:00Z">
              <w:r w:rsidRPr="00D54F53">
                <w:rPr>
                  <w:rFonts w:ascii="Times New Roman" w:hAnsi="Times New Roman"/>
                </w:rPr>
                <w:t xml:space="preserve"> well (or does not work at all)</w:t>
              </w:r>
            </w:ins>
            <w:ins w:id="48" w:author="Eko Onggosanusi" w:date="2018-11-13T03:34:00Z">
              <w:r w:rsidRPr="00D54F53">
                <w:rPr>
                  <w:rFonts w:ascii="Times New Roman" w:hAnsi="Times New Roman"/>
                </w:rPr>
                <w:t xml:space="preserve">. Hence, </w:t>
              </w:r>
            </w:ins>
            <w:ins w:id="49" w:author="Eko Onggosanusi" w:date="2018-11-13T03:35:00Z">
              <w:r w:rsidRPr="00D54F53">
                <w:rPr>
                  <w:rFonts w:ascii="Times New Roman" w:hAnsi="Times New Roman"/>
                </w:rPr>
                <w:t>some refinement on the WID may be needed to allow some study on MAC CE and PUCCH-based solution.</w:t>
              </w:r>
            </w:ins>
            <w:ins w:id="50" w:author="Eko Onggosanusi" w:date="2018-11-13T03:32:00Z">
              <w:r w:rsidRPr="00D54F53">
                <w:t xml:space="preserve"> </w:t>
              </w:r>
            </w:ins>
          </w:p>
        </w:tc>
      </w:tr>
      <w:tr w:rsidR="003A08BE" w:rsidTr="003F7162">
        <w:trPr>
          <w:ins w:id="51" w:author="Yan Zhou" w:date="2018-11-13T18:36:00Z"/>
        </w:trPr>
        <w:tc>
          <w:tcPr>
            <w:cnfStyle w:val="001000000000" w:firstRow="0" w:lastRow="0" w:firstColumn="1" w:lastColumn="0" w:oddVBand="0" w:evenVBand="0" w:oddHBand="0" w:evenHBand="0" w:firstRowFirstColumn="0" w:firstRowLastColumn="0" w:lastRowFirstColumn="0" w:lastRowLastColumn="0"/>
            <w:tcW w:w="2547" w:type="dxa"/>
          </w:tcPr>
          <w:p w:rsidR="003A08BE" w:rsidRDefault="003A08BE" w:rsidP="003A08BE">
            <w:pPr>
              <w:jc w:val="both"/>
              <w:rPr>
                <w:ins w:id="52" w:author="Yan Zhou" w:date="2018-11-13T18:36:00Z"/>
                <w:sz w:val="22"/>
                <w:szCs w:val="22"/>
              </w:rPr>
            </w:pPr>
            <w:ins w:id="53" w:author="Yan Zhou" w:date="2018-11-13T18:36:00Z">
              <w:r w:rsidRPr="00EC0CF6">
                <w:t>Qualcomm</w:t>
              </w:r>
            </w:ins>
          </w:p>
        </w:tc>
        <w:tc>
          <w:tcPr>
            <w:tcW w:w="7613" w:type="dxa"/>
          </w:tcPr>
          <w:p w:rsidR="003A08BE" w:rsidRDefault="00052EF1" w:rsidP="003A08BE">
            <w:pPr>
              <w:jc w:val="both"/>
              <w:cnfStyle w:val="000000000000" w:firstRow="0" w:lastRow="0" w:firstColumn="0" w:lastColumn="0" w:oddVBand="0" w:evenVBand="0" w:oddHBand="0" w:evenHBand="0" w:firstRowFirstColumn="0" w:firstRowLastColumn="0" w:lastRowFirstColumn="0" w:lastRowLastColumn="0"/>
              <w:rPr>
                <w:ins w:id="54" w:author="Yan Zhou" w:date="2018-11-13T18:36:00Z"/>
                <w:sz w:val="22"/>
                <w:szCs w:val="22"/>
              </w:rPr>
            </w:pPr>
            <w:ins w:id="55" w:author="Yan Zhou" w:date="2018-11-13T18:36:00Z">
              <w:r>
                <w:t xml:space="preserve">Support dedicated PUCCH based </w:t>
              </w:r>
              <w:r w:rsidR="003A08BE" w:rsidRPr="00EC0CF6">
                <w:t>such as an SR, MAC-CE based, or RACH based BFRQ on PSCell, with preference in descending order</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EC0CF6"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rPr>
              <w:t>For both cases, RACH-based solution should be considered with first priority according to WID. In addition, for case 1 (SCell with both DL/UL), CBRA resource should be discussed to be consistent with Rel-15 BFR.</w:t>
            </w:r>
          </w:p>
        </w:tc>
      </w:tr>
    </w:tbl>
    <w:p w:rsidR="009E292A" w:rsidRDefault="009E292A" w:rsidP="00BA2A31">
      <w:pPr>
        <w:ind w:firstLine="284"/>
        <w:jc w:val="both"/>
        <w:rPr>
          <w:sz w:val="22"/>
          <w:szCs w:val="22"/>
        </w:rPr>
      </w:pPr>
    </w:p>
    <w:p w:rsidR="00887D75" w:rsidRDefault="00887D75" w:rsidP="00887D75">
      <w:pPr>
        <w:pStyle w:val="Heading2"/>
      </w:pPr>
      <w:r>
        <w:t>2.4 Number of Supported SCell BFR</w:t>
      </w:r>
    </w:p>
    <w:p w:rsidR="00887D75" w:rsidRDefault="00887D75" w:rsidP="00BA2A31">
      <w:pPr>
        <w:ind w:firstLine="284"/>
        <w:jc w:val="both"/>
        <w:rPr>
          <w:sz w:val="22"/>
          <w:szCs w:val="22"/>
        </w:rPr>
      </w:pPr>
      <w:r>
        <w:rPr>
          <w:sz w:val="22"/>
          <w:szCs w:val="22"/>
        </w:rPr>
        <w:t>The following proposals are related to number of supported SCell BFR.</w:t>
      </w:r>
    </w:p>
    <w:p w:rsidR="00C86C99" w:rsidRDefault="00C86C99" w:rsidP="00BA2A31">
      <w:pPr>
        <w:ind w:firstLine="284"/>
        <w:jc w:val="both"/>
        <w:rPr>
          <w:sz w:val="22"/>
          <w:szCs w:val="22"/>
        </w:rPr>
      </w:pPr>
      <w:r>
        <w:rPr>
          <w:sz w:val="22"/>
          <w:szCs w:val="22"/>
        </w:rPr>
        <w:t xml:space="preserve">[OPPO] </w:t>
      </w:r>
      <w:r w:rsidRPr="00C86C99">
        <w:rPr>
          <w:sz w:val="22"/>
          <w:szCs w:val="22"/>
        </w:rPr>
        <w:t>Support UE to report its capability regarding the maximum number of serving cells on which the BFR can be configured simultaneously</w:t>
      </w:r>
      <w:r>
        <w:rPr>
          <w:sz w:val="22"/>
          <w:szCs w:val="22"/>
        </w:rPr>
        <w:t>.</w:t>
      </w:r>
    </w:p>
    <w:p w:rsidR="00C86C99" w:rsidRDefault="00C86C99" w:rsidP="00BA2A31">
      <w:pPr>
        <w:ind w:firstLine="284"/>
        <w:jc w:val="both"/>
        <w:rPr>
          <w:sz w:val="22"/>
          <w:szCs w:val="22"/>
        </w:rPr>
      </w:pPr>
      <w:r>
        <w:rPr>
          <w:sz w:val="22"/>
          <w:szCs w:val="22"/>
        </w:rPr>
        <w:t xml:space="preserve">[Ericsson] </w:t>
      </w:r>
      <w:r w:rsidRPr="00C86C99">
        <w:rPr>
          <w:sz w:val="22"/>
          <w:szCs w:val="22"/>
        </w:rPr>
        <w:t>UE can be configured to perform link recovery on all configured SCells.</w:t>
      </w:r>
    </w:p>
    <w:p w:rsidR="00887D75" w:rsidRDefault="00887D75" w:rsidP="00BA2A31">
      <w:pPr>
        <w:ind w:firstLine="284"/>
        <w:jc w:val="both"/>
        <w:rPr>
          <w:sz w:val="22"/>
          <w:szCs w:val="22"/>
        </w:rPr>
      </w:pPr>
      <w:r>
        <w:rPr>
          <w:sz w:val="22"/>
          <w:szCs w:val="22"/>
        </w:rPr>
        <w:t xml:space="preserve">[Nokia] </w:t>
      </w:r>
      <w:r w:rsidRPr="00887D75">
        <w:rPr>
          <w:sz w:val="22"/>
          <w:szCs w:val="22"/>
        </w:rPr>
        <w:t>Specify SCell BFR to support multiple SCells (more than 1 SCells). Exact number FFS.</w:t>
      </w:r>
    </w:p>
    <w:p w:rsidR="00724748" w:rsidRDefault="00724748" w:rsidP="00724748">
      <w:pPr>
        <w:ind w:firstLine="284"/>
        <w:jc w:val="both"/>
        <w:rPr>
          <w:sz w:val="22"/>
          <w:szCs w:val="22"/>
        </w:rPr>
      </w:pPr>
    </w:p>
    <w:p w:rsidR="00724748" w:rsidRPr="00724748" w:rsidRDefault="00724748" w:rsidP="00724748">
      <w:pPr>
        <w:ind w:firstLine="284"/>
        <w:jc w:val="both"/>
        <w:rPr>
          <w:sz w:val="22"/>
          <w:szCs w:val="22"/>
        </w:rPr>
      </w:pPr>
      <w:r>
        <w:rPr>
          <w:sz w:val="22"/>
          <w:szCs w:val="22"/>
        </w:rPr>
        <w:t>Since there are not too many proposals on this issue, recommend to study and decide it later.</w:t>
      </w:r>
    </w:p>
    <w:p w:rsidR="00724748" w:rsidRPr="00EE33C8" w:rsidRDefault="00724748" w:rsidP="00724748">
      <w:pPr>
        <w:ind w:firstLine="284"/>
        <w:jc w:val="both"/>
        <w:rPr>
          <w:b/>
          <w:i/>
          <w:sz w:val="22"/>
          <w:szCs w:val="22"/>
        </w:rPr>
      </w:pPr>
      <w:r>
        <w:rPr>
          <w:b/>
          <w:i/>
          <w:sz w:val="22"/>
          <w:szCs w:val="22"/>
        </w:rPr>
        <w:lastRenderedPageBreak/>
        <w:t>Draft Proposal 4</w:t>
      </w:r>
      <w:r w:rsidRPr="00EE33C8">
        <w:rPr>
          <w:b/>
          <w:i/>
          <w:sz w:val="22"/>
          <w:szCs w:val="22"/>
        </w:rPr>
        <w:t xml:space="preserve">: </w:t>
      </w:r>
    </w:p>
    <w:p w:rsidR="00724748" w:rsidRPr="00EE33C8" w:rsidRDefault="00724748" w:rsidP="00724748">
      <w:pPr>
        <w:pStyle w:val="ListParagraph"/>
        <w:numPr>
          <w:ilvl w:val="0"/>
          <w:numId w:val="10"/>
        </w:numPr>
        <w:jc w:val="both"/>
        <w:rPr>
          <w:rFonts w:ascii="Times New Roman" w:hAnsi="Times New Roman"/>
          <w:b/>
          <w:i/>
        </w:rPr>
      </w:pPr>
      <w:r>
        <w:rPr>
          <w:rFonts w:ascii="Times New Roman" w:hAnsi="Times New Roman"/>
          <w:b/>
          <w:i/>
        </w:rPr>
        <w:t>Study whether UE can be configured to perform link recovery on all configured SCells or a subset of SCells</w:t>
      </w:r>
    </w:p>
    <w:p w:rsidR="00724748" w:rsidRDefault="00724748" w:rsidP="00724748">
      <w:pPr>
        <w:pStyle w:val="ListParagraph"/>
        <w:numPr>
          <w:ilvl w:val="1"/>
          <w:numId w:val="10"/>
        </w:numPr>
        <w:jc w:val="both"/>
        <w:rPr>
          <w:rFonts w:ascii="Times New Roman" w:hAnsi="Times New Roman"/>
          <w:b/>
          <w:i/>
        </w:rPr>
      </w:pPr>
      <w:r>
        <w:rPr>
          <w:rFonts w:ascii="Times New Roman" w:hAnsi="Times New Roman"/>
          <w:b/>
          <w:i/>
        </w:rPr>
        <w:t>FFS: whether a UE capability is needed</w:t>
      </w:r>
    </w:p>
    <w:p w:rsidR="00724748" w:rsidRDefault="00724748" w:rsidP="00BA2A31">
      <w:pPr>
        <w:ind w:firstLine="284"/>
        <w:jc w:val="both"/>
        <w:rPr>
          <w:sz w:val="22"/>
          <w:szCs w:val="22"/>
        </w:rPr>
      </w:pPr>
    </w:p>
    <w:p w:rsidR="00724748" w:rsidRDefault="00724748" w:rsidP="00724748">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724748"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Default="00724748" w:rsidP="003F7162">
            <w:pPr>
              <w:jc w:val="both"/>
              <w:rPr>
                <w:sz w:val="22"/>
                <w:szCs w:val="22"/>
              </w:rPr>
            </w:pPr>
            <w:r>
              <w:rPr>
                <w:sz w:val="22"/>
                <w:szCs w:val="22"/>
              </w:rPr>
              <w:t>Company</w:t>
            </w:r>
          </w:p>
        </w:tc>
        <w:tc>
          <w:tcPr>
            <w:tcW w:w="7613" w:type="dxa"/>
          </w:tcPr>
          <w:p w:rsidR="00724748" w:rsidRDefault="00724748"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24748"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724748" w:rsidRPr="00C71919" w:rsidRDefault="00CE1387" w:rsidP="00CE138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A</w:t>
            </w:r>
            <w:r>
              <w:rPr>
                <w:rFonts w:eastAsia="MS Mincho" w:hint="eastAsia"/>
                <w:sz w:val="22"/>
                <w:szCs w:val="22"/>
                <w:lang w:eastAsia="ja-JP"/>
              </w:rPr>
              <w:t>gree. (No need to limit the number of SCell as 1)</w:t>
            </w:r>
          </w:p>
        </w:tc>
      </w:tr>
      <w:tr w:rsidR="009F65F4" w:rsidTr="003F7162">
        <w:tc>
          <w:tcPr>
            <w:cnfStyle w:val="001000000000" w:firstRow="0" w:lastRow="0" w:firstColumn="1" w:lastColumn="0" w:oddVBand="0" w:evenVBand="0" w:oddHBand="0" w:evenHBand="0" w:firstRowFirstColumn="0" w:firstRowLastColumn="0" w:lastRowFirstColumn="0" w:lastRowLastColumn="0"/>
            <w:tcW w:w="2547" w:type="dxa"/>
          </w:tcPr>
          <w:p w:rsidR="009F65F4" w:rsidRDefault="009F65F4" w:rsidP="009F65F4">
            <w:pPr>
              <w:jc w:val="both"/>
              <w:rPr>
                <w:sz w:val="22"/>
                <w:szCs w:val="22"/>
              </w:rPr>
            </w:pPr>
            <w:r w:rsidRPr="00B37909">
              <w:rPr>
                <w:sz w:val="22"/>
                <w:szCs w:val="22"/>
              </w:rPr>
              <w:t>H</w:t>
            </w:r>
            <w:r>
              <w:rPr>
                <w:sz w:val="22"/>
                <w:szCs w:val="22"/>
              </w:rPr>
              <w:t>W</w:t>
            </w:r>
            <w:r w:rsidRPr="00B37909">
              <w:rPr>
                <w:sz w:val="22"/>
                <w:szCs w:val="22"/>
              </w:rPr>
              <w:t>/HiSi</w:t>
            </w:r>
          </w:p>
        </w:tc>
        <w:tc>
          <w:tcPr>
            <w:tcW w:w="7613" w:type="dxa"/>
          </w:tcPr>
          <w:p w:rsidR="009F65F4" w:rsidRDefault="009F65F4" w:rsidP="009F65F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Need more discussion.</w:t>
            </w:r>
          </w:p>
        </w:tc>
      </w:tr>
      <w:tr w:rsidR="00724748"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Default="000C5E0B" w:rsidP="003F7162">
            <w:pPr>
              <w:jc w:val="both"/>
              <w:rPr>
                <w:sz w:val="22"/>
                <w:szCs w:val="22"/>
              </w:rPr>
            </w:pPr>
            <w:r>
              <w:rPr>
                <w:sz w:val="22"/>
                <w:szCs w:val="22"/>
              </w:rPr>
              <w:t>Ericsson</w:t>
            </w:r>
          </w:p>
        </w:tc>
        <w:tc>
          <w:tcPr>
            <w:tcW w:w="7613" w:type="dxa"/>
          </w:tcPr>
          <w:p w:rsidR="00724748" w:rsidRDefault="000C5E0B"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to study. OK to agree on a UE capability early.</w:t>
            </w:r>
          </w:p>
        </w:tc>
      </w:tr>
      <w:tr w:rsidR="00724748" w:rsidTr="003F7162">
        <w:tc>
          <w:tcPr>
            <w:cnfStyle w:val="001000000000" w:firstRow="0" w:lastRow="0" w:firstColumn="1" w:lastColumn="0" w:oddVBand="0" w:evenVBand="0" w:oddHBand="0" w:evenHBand="0" w:firstRowFirstColumn="0" w:firstRowLastColumn="0" w:lastRowFirstColumn="0" w:lastRowLastColumn="0"/>
            <w:tcW w:w="2547" w:type="dxa"/>
          </w:tcPr>
          <w:p w:rsidR="00724748" w:rsidRDefault="006F4CD4" w:rsidP="003F7162">
            <w:pPr>
              <w:jc w:val="both"/>
              <w:rPr>
                <w:sz w:val="22"/>
                <w:szCs w:val="22"/>
              </w:rPr>
            </w:pPr>
            <w:r>
              <w:rPr>
                <w:sz w:val="22"/>
                <w:szCs w:val="22"/>
              </w:rPr>
              <w:t>Convida Wireless</w:t>
            </w:r>
          </w:p>
        </w:tc>
        <w:tc>
          <w:tcPr>
            <w:tcW w:w="7613" w:type="dxa"/>
          </w:tcPr>
          <w:p w:rsidR="00724748" w:rsidRDefault="007B2902"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the FL proposal.</w:t>
            </w:r>
          </w:p>
        </w:tc>
      </w:tr>
      <w:tr w:rsidR="00E1700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Agree.</w:t>
            </w:r>
          </w:p>
        </w:tc>
      </w:tr>
      <w:tr w:rsidR="00984DAE" w:rsidTr="003F7162">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w:t>
            </w:r>
          </w:p>
        </w:tc>
      </w:tr>
      <w:tr w:rsidR="0035153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would prefer to discuss this together with deployment scenarios. Support multiple SCells.</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Agree</w:t>
            </w:r>
          </w:p>
        </w:tc>
      </w:tr>
      <w:tr w:rsidR="0034799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34799A" w:rsidRDefault="0034799A" w:rsidP="003F7162">
            <w:pPr>
              <w:jc w:val="both"/>
              <w:rPr>
                <w:sz w:val="22"/>
                <w:szCs w:val="22"/>
              </w:rPr>
            </w:pPr>
            <w:r>
              <w:rPr>
                <w:sz w:val="22"/>
                <w:szCs w:val="22"/>
              </w:rPr>
              <w:t>CATT</w:t>
            </w:r>
          </w:p>
        </w:tc>
        <w:tc>
          <w:tcPr>
            <w:tcW w:w="7613" w:type="dxa"/>
          </w:tcPr>
          <w:p w:rsidR="0034799A" w:rsidRDefault="0097157F" w:rsidP="0097157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Rel.16 at least needs to support the case where UE</w:t>
            </w:r>
            <w:r w:rsidRPr="00C86C99">
              <w:rPr>
                <w:sz w:val="22"/>
                <w:szCs w:val="22"/>
              </w:rPr>
              <w:t xml:space="preserve"> </w:t>
            </w:r>
            <w:r>
              <w:rPr>
                <w:sz w:val="22"/>
                <w:szCs w:val="22"/>
              </w:rPr>
              <w:t>is</w:t>
            </w:r>
            <w:r w:rsidRPr="00C86C99">
              <w:rPr>
                <w:sz w:val="22"/>
                <w:szCs w:val="22"/>
              </w:rPr>
              <w:t xml:space="preserve"> configured to perform link recovery on </w:t>
            </w:r>
            <w:r>
              <w:rPr>
                <w:sz w:val="22"/>
                <w:szCs w:val="22"/>
              </w:rPr>
              <w:t>every configured SCell</w:t>
            </w:r>
            <w:r w:rsidRPr="00C86C99">
              <w:rPr>
                <w:sz w:val="22"/>
                <w:szCs w:val="22"/>
              </w:rPr>
              <w:t>.</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UE can support BFR on multiple SCell,</w:t>
            </w:r>
            <w:r>
              <w:rPr>
                <w:sz w:val="22"/>
                <w:szCs w:val="22"/>
                <w:lang w:eastAsia="zh-CN"/>
              </w:rPr>
              <w:t xml:space="preserve"> but it is not necessary to perform BFR on all SCell for some cases. For example, all SCell are in the same frequency band. Thus we prefer to report UE capability on the maximum number of supported serving cell configured with BFR, and it is up to NW for the decision of which Scell(s)/SpCell(s) should be configured with BFR.  </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At least one Scell should be agreed firstly. </w:t>
            </w:r>
            <w:r>
              <w:rPr>
                <w:sz w:val="22"/>
                <w:szCs w:val="22"/>
                <w:lang w:eastAsia="zh-CN"/>
              </w:rPr>
              <w:t>The upper bound can be FFS.</w:t>
            </w:r>
          </w:p>
        </w:tc>
      </w:tr>
      <w:tr w:rsidR="009977F7" w:rsidTr="003F7162">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t>Sony</w:t>
            </w:r>
          </w:p>
        </w:tc>
        <w:tc>
          <w:tcPr>
            <w:tcW w:w="7613" w:type="dxa"/>
          </w:tcPr>
          <w:p w:rsidR="009977F7" w:rsidRDefault="009977F7"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Support the FL proposal.</w:t>
            </w:r>
          </w:p>
        </w:tc>
      </w:tr>
      <w:tr w:rsidR="00D54F53" w:rsidTr="003F7162">
        <w:trPr>
          <w:cnfStyle w:val="000000100000" w:firstRow="0" w:lastRow="0" w:firstColumn="0" w:lastColumn="0" w:oddVBand="0" w:evenVBand="0" w:oddHBand="1" w:evenHBand="0" w:firstRowFirstColumn="0" w:firstRowLastColumn="0" w:lastRowFirstColumn="0" w:lastRowLastColumn="0"/>
          <w:ins w:id="56" w:author="Eko Onggosanusi" w:date="2018-11-13T03:36: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497B6C">
            <w:pPr>
              <w:jc w:val="both"/>
              <w:rPr>
                <w:ins w:id="57" w:author="Eko Onggosanusi" w:date="2018-11-13T03:36:00Z"/>
                <w:sz w:val="22"/>
                <w:szCs w:val="22"/>
                <w:lang w:eastAsia="zh-CN"/>
              </w:rPr>
            </w:pPr>
            <w:ins w:id="58" w:author="Eko Onggosanusi" w:date="2018-11-13T03:36:00Z">
              <w:r>
                <w:rPr>
                  <w:sz w:val="22"/>
                  <w:szCs w:val="22"/>
                  <w:lang w:eastAsia="zh-CN"/>
                </w:rPr>
                <w:t>Samsung</w:t>
              </w:r>
            </w:ins>
          </w:p>
        </w:tc>
        <w:tc>
          <w:tcPr>
            <w:tcW w:w="7613" w:type="dxa"/>
          </w:tcPr>
          <w:p w:rsidR="00D54F53" w:rsidRDefault="00D54F53" w:rsidP="00497B6C">
            <w:pPr>
              <w:jc w:val="both"/>
              <w:cnfStyle w:val="000000100000" w:firstRow="0" w:lastRow="0" w:firstColumn="0" w:lastColumn="0" w:oddVBand="0" w:evenVBand="0" w:oddHBand="1" w:evenHBand="0" w:firstRowFirstColumn="0" w:firstRowLastColumn="0" w:lastRowFirstColumn="0" w:lastRowLastColumn="0"/>
              <w:rPr>
                <w:ins w:id="59" w:author="Eko Onggosanusi" w:date="2018-11-13T03:36:00Z"/>
                <w:sz w:val="22"/>
                <w:szCs w:val="22"/>
              </w:rPr>
            </w:pPr>
            <w:ins w:id="60" w:author="Eko Onggosanusi" w:date="2018-11-13T03:36:00Z">
              <w:r>
                <w:rPr>
                  <w:sz w:val="22"/>
                  <w:szCs w:val="22"/>
                </w:rPr>
                <w:t>Agree</w:t>
              </w:r>
            </w:ins>
          </w:p>
        </w:tc>
      </w:tr>
      <w:tr w:rsidR="00052EF1" w:rsidTr="003F7162">
        <w:trPr>
          <w:ins w:id="61" w:author="Yan Zhou" w:date="2018-11-13T18:38:00Z"/>
        </w:trPr>
        <w:tc>
          <w:tcPr>
            <w:cnfStyle w:val="001000000000" w:firstRow="0" w:lastRow="0" w:firstColumn="1" w:lastColumn="0" w:oddVBand="0" w:evenVBand="0" w:oddHBand="0" w:evenHBand="0" w:firstRowFirstColumn="0" w:firstRowLastColumn="0" w:lastRowFirstColumn="0" w:lastRowLastColumn="0"/>
            <w:tcW w:w="2547" w:type="dxa"/>
          </w:tcPr>
          <w:p w:rsidR="00052EF1" w:rsidRDefault="00052EF1" w:rsidP="00052EF1">
            <w:pPr>
              <w:jc w:val="both"/>
              <w:rPr>
                <w:ins w:id="62" w:author="Yan Zhou" w:date="2018-11-13T18:38:00Z"/>
                <w:sz w:val="22"/>
                <w:szCs w:val="22"/>
                <w:lang w:eastAsia="zh-CN"/>
              </w:rPr>
            </w:pPr>
            <w:ins w:id="63" w:author="Yan Zhou" w:date="2018-11-13T18:38:00Z">
              <w:r w:rsidRPr="00D00F90">
                <w:t>Qualcomm</w:t>
              </w:r>
            </w:ins>
          </w:p>
        </w:tc>
        <w:tc>
          <w:tcPr>
            <w:tcW w:w="7613" w:type="dxa"/>
          </w:tcPr>
          <w:p w:rsidR="00052EF1" w:rsidRDefault="00052EF1" w:rsidP="00052EF1">
            <w:pPr>
              <w:jc w:val="both"/>
              <w:cnfStyle w:val="000000000000" w:firstRow="0" w:lastRow="0" w:firstColumn="0" w:lastColumn="0" w:oddVBand="0" w:evenVBand="0" w:oddHBand="0" w:evenHBand="0" w:firstRowFirstColumn="0" w:firstRowLastColumn="0" w:lastRowFirstColumn="0" w:lastRowLastColumn="0"/>
              <w:rPr>
                <w:ins w:id="64" w:author="Yan Zhou" w:date="2018-11-13T18:38:00Z"/>
                <w:sz w:val="22"/>
                <w:szCs w:val="22"/>
              </w:rPr>
            </w:pPr>
            <w:ins w:id="65" w:author="Yan Zhou" w:date="2018-11-13T18:38:00Z">
              <w:r w:rsidRPr="00D00F90">
                <w:t xml:space="preserve">Support BFR on a subset of SCells.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D00F90" w:rsidRDefault="00BC0876" w:rsidP="00BC0876">
            <w:pPr>
              <w:jc w:val="both"/>
            </w:pPr>
            <w:r>
              <w:t>MediaTek</w:t>
            </w:r>
          </w:p>
        </w:tc>
        <w:tc>
          <w:tcPr>
            <w:tcW w:w="7613" w:type="dxa"/>
          </w:tcPr>
          <w:p w:rsidR="00BC0876" w:rsidRPr="00D00F90"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We need to discuss scenarios which requires multiple SCell BFR first. For example, we do not see benefit of support all SCell BFR for SCells within a same frequency band. It is inefficient from both NW overhead and UE complexity perspective.</w:t>
            </w:r>
          </w:p>
        </w:tc>
      </w:tr>
    </w:tbl>
    <w:p w:rsidR="00724748" w:rsidRDefault="00724748" w:rsidP="00BA2A31">
      <w:pPr>
        <w:ind w:firstLine="284"/>
        <w:jc w:val="both"/>
        <w:rPr>
          <w:sz w:val="22"/>
          <w:szCs w:val="22"/>
        </w:rPr>
      </w:pPr>
    </w:p>
    <w:p w:rsidR="00887D75" w:rsidRPr="00A14E22" w:rsidRDefault="00A14E22" w:rsidP="00A14E22">
      <w:pPr>
        <w:pStyle w:val="Heading2"/>
      </w:pPr>
      <w:r w:rsidRPr="00A14E22">
        <w:t>2.5 Proposals</w:t>
      </w:r>
      <w:r>
        <w:t xml:space="preserve"> and Observations</w:t>
      </w:r>
    </w:p>
    <w:p w:rsidR="007D54C3" w:rsidRPr="007D54C3" w:rsidRDefault="007D54C3" w:rsidP="00A14E22">
      <w:pPr>
        <w:ind w:firstLine="284"/>
        <w:jc w:val="both"/>
        <w:rPr>
          <w:sz w:val="22"/>
          <w:szCs w:val="22"/>
        </w:rPr>
      </w:pPr>
      <w:r w:rsidRPr="007D54C3">
        <w:rPr>
          <w:sz w:val="22"/>
          <w:szCs w:val="22"/>
        </w:rPr>
        <w:t>Regarding the SCell BFR scenarios, the following is proposed based on companies’ input.</w:t>
      </w:r>
    </w:p>
    <w:p w:rsidR="00A14E22" w:rsidRPr="007D54C3" w:rsidRDefault="00A14E22" w:rsidP="00A14E22">
      <w:pPr>
        <w:ind w:firstLine="284"/>
        <w:jc w:val="both"/>
        <w:rPr>
          <w:b/>
          <w:sz w:val="22"/>
          <w:szCs w:val="22"/>
        </w:rPr>
      </w:pPr>
      <w:r w:rsidRPr="007D54C3">
        <w:rPr>
          <w:b/>
          <w:sz w:val="22"/>
          <w:szCs w:val="22"/>
        </w:rPr>
        <w:t xml:space="preserve">Proposal 1: </w:t>
      </w:r>
    </w:p>
    <w:p w:rsidR="00A14E22" w:rsidRPr="007D54C3" w:rsidRDefault="00A14E22" w:rsidP="00A14E22">
      <w:pPr>
        <w:pStyle w:val="ListParagraph"/>
        <w:numPr>
          <w:ilvl w:val="0"/>
          <w:numId w:val="10"/>
        </w:numPr>
        <w:jc w:val="both"/>
        <w:rPr>
          <w:rFonts w:ascii="Times New Roman" w:hAnsi="Times New Roman"/>
          <w:b/>
        </w:rPr>
      </w:pPr>
      <w:r w:rsidRPr="007D54C3">
        <w:rPr>
          <w:rFonts w:ascii="Times New Roman" w:hAnsi="Times New Roman"/>
          <w:b/>
        </w:rPr>
        <w:lastRenderedPageBreak/>
        <w:t>The following scenarios should be supported for SCell BFR</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Scenario 1: SCell with both uplink and downlink</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Scenario 2: SCell with downlink only</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FFS: whether SCell with SUL is supported</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PCell can be in FR1 or FR2 for scenarios above</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Note: There can be 1 or more than 1 SCells in FR2</w:t>
      </w:r>
    </w:p>
    <w:p w:rsidR="00A14E22" w:rsidRDefault="00A14E22" w:rsidP="00BA2A31">
      <w:pPr>
        <w:ind w:firstLine="284"/>
        <w:jc w:val="both"/>
        <w:rPr>
          <w:sz w:val="22"/>
          <w:szCs w:val="22"/>
        </w:rPr>
      </w:pPr>
    </w:p>
    <w:p w:rsidR="007D54C3" w:rsidRDefault="007D54C3" w:rsidP="00BA2A31">
      <w:pPr>
        <w:ind w:firstLine="284"/>
        <w:jc w:val="both"/>
        <w:rPr>
          <w:sz w:val="22"/>
          <w:szCs w:val="22"/>
        </w:rPr>
      </w:pPr>
      <w:r>
        <w:rPr>
          <w:sz w:val="22"/>
          <w:szCs w:val="22"/>
        </w:rPr>
        <w:t>Regarding companies’ understanding for SCell BFR scope, according to companies’ input, the following is observed.</w:t>
      </w:r>
    </w:p>
    <w:p w:rsidR="007D54C3" w:rsidRPr="007D54C3" w:rsidRDefault="007D54C3" w:rsidP="00BA2A31">
      <w:pPr>
        <w:ind w:firstLine="284"/>
        <w:jc w:val="both"/>
        <w:rPr>
          <w:b/>
          <w:sz w:val="22"/>
          <w:szCs w:val="22"/>
        </w:rPr>
      </w:pPr>
      <w:r w:rsidRPr="007D54C3">
        <w:rPr>
          <w:b/>
          <w:sz w:val="22"/>
          <w:szCs w:val="22"/>
        </w:rPr>
        <w:t>Observation 1:</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According to the following companies’ view, it is observed that companies have different understanding</w:t>
      </w:r>
      <w:r w:rsidR="00372426">
        <w:rPr>
          <w:rFonts w:ascii="Times New Roman" w:hAnsi="Times New Roman"/>
          <w:b/>
        </w:rPr>
        <w:t>s</w:t>
      </w:r>
      <w:r w:rsidRPr="007D54C3">
        <w:rPr>
          <w:rFonts w:ascii="Times New Roman" w:hAnsi="Times New Roman"/>
          <w:b/>
        </w:rPr>
        <w:t xml:space="preserve"> </w:t>
      </w:r>
      <w:r w:rsidR="00372426">
        <w:rPr>
          <w:rFonts w:ascii="Times New Roman" w:hAnsi="Times New Roman"/>
          <w:b/>
        </w:rPr>
        <w:t>on</w:t>
      </w:r>
      <w:r w:rsidRPr="007D54C3">
        <w:rPr>
          <w:rFonts w:ascii="Times New Roman" w:hAnsi="Times New Roman"/>
          <w:b/>
        </w:rPr>
        <w:t xml:space="preserve"> the scope for SCell BFR.</w:t>
      </w:r>
    </w:p>
    <w:p w:rsidR="007D54C3" w:rsidRDefault="007D54C3" w:rsidP="007D54C3">
      <w:pPr>
        <w:pStyle w:val="ListParagraph"/>
        <w:numPr>
          <w:ilvl w:val="0"/>
          <w:numId w:val="11"/>
        </w:numPr>
        <w:jc w:val="both"/>
        <w:rPr>
          <w:rFonts w:ascii="Times New Roman" w:hAnsi="Times New Roman"/>
          <w:b/>
        </w:rPr>
      </w:pPr>
      <w:r>
        <w:rPr>
          <w:rFonts w:ascii="Times New Roman" w:hAnsi="Times New Roman"/>
          <w:b/>
        </w:rPr>
        <w:t xml:space="preserve">Issue 1: </w:t>
      </w:r>
      <w:r w:rsidRPr="00970065">
        <w:rPr>
          <w:rFonts w:ascii="Times New Roman" w:hAnsi="Times New Roman"/>
          <w:b/>
        </w:rPr>
        <w:t>For a particular issue for SCell BFR, if what is specified for P</w:t>
      </w:r>
      <w:r>
        <w:rPr>
          <w:rFonts w:ascii="Times New Roman" w:hAnsi="Times New Roman"/>
          <w:b/>
        </w:rPr>
        <w:t>s</w:t>
      </w:r>
      <w:r w:rsidRPr="00970065">
        <w:rPr>
          <w:rFonts w:ascii="Times New Roman" w:hAnsi="Times New Roman"/>
          <w:b/>
        </w:rPr>
        <w:t xml:space="preserve">Cell BFR can make it work, </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Alt1: R</w:t>
      </w:r>
      <w:r w:rsidRPr="00970065">
        <w:rPr>
          <w:rFonts w:ascii="Times New Roman" w:hAnsi="Times New Roman"/>
          <w:b/>
        </w:rPr>
        <w:t>euse it without any optimization.</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Huawei, Ericsson, LGE, CATT, ZTE</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Alt2: Reuse it, but some optimization is allowed if any benefit.</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Vivo, Convida, Nokia, OPPO, ZTE(if time allows), Sony</w:t>
      </w:r>
      <w:r w:rsidR="00535B2B">
        <w:rPr>
          <w:rFonts w:ascii="Times New Roman" w:hAnsi="Times New Roman"/>
          <w:b/>
        </w:rPr>
        <w:t>, MTK</w:t>
      </w:r>
    </w:p>
    <w:p w:rsidR="007D54C3" w:rsidRPr="00970065" w:rsidRDefault="007D54C3" w:rsidP="007D54C3">
      <w:pPr>
        <w:pStyle w:val="ListParagraph"/>
        <w:numPr>
          <w:ilvl w:val="0"/>
          <w:numId w:val="11"/>
        </w:numPr>
        <w:jc w:val="both"/>
        <w:rPr>
          <w:rFonts w:ascii="Times New Roman" w:hAnsi="Times New Roman"/>
          <w:b/>
        </w:rPr>
      </w:pPr>
      <w:r>
        <w:rPr>
          <w:rFonts w:ascii="Times New Roman" w:hAnsi="Times New Roman"/>
          <w:b/>
        </w:rPr>
        <w:t xml:space="preserve">Issue 2: </w:t>
      </w:r>
      <w:r w:rsidRPr="00970065">
        <w:rPr>
          <w:rFonts w:ascii="Times New Roman" w:hAnsi="Times New Roman"/>
          <w:b/>
        </w:rPr>
        <w:t>If what is specified for P</w:t>
      </w:r>
      <w:r>
        <w:rPr>
          <w:rFonts w:ascii="Times New Roman" w:hAnsi="Times New Roman"/>
          <w:b/>
        </w:rPr>
        <w:t>s</w:t>
      </w:r>
      <w:r w:rsidRPr="00970065">
        <w:rPr>
          <w:rFonts w:ascii="Times New Roman" w:hAnsi="Times New Roman"/>
          <w:b/>
        </w:rPr>
        <w:t xml:space="preserve">Cell BFR cannot solve </w:t>
      </w:r>
      <w:r>
        <w:rPr>
          <w:rFonts w:ascii="Times New Roman" w:hAnsi="Times New Roman"/>
          <w:b/>
        </w:rPr>
        <w:t>one</w:t>
      </w:r>
      <w:r w:rsidRPr="00970065">
        <w:rPr>
          <w:rFonts w:ascii="Times New Roman" w:hAnsi="Times New Roman"/>
          <w:b/>
        </w:rPr>
        <w:t xml:space="preserve"> issue</w:t>
      </w:r>
      <w:r>
        <w:rPr>
          <w:rFonts w:ascii="Times New Roman" w:hAnsi="Times New Roman"/>
          <w:b/>
        </w:rPr>
        <w:t>,</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Alt1:</w:t>
      </w:r>
      <w:r w:rsidRPr="00970065">
        <w:rPr>
          <w:rFonts w:ascii="Times New Roman" w:hAnsi="Times New Roman"/>
          <w:b/>
        </w:rPr>
        <w:t xml:space="preserve"> </w:t>
      </w:r>
      <w:r>
        <w:rPr>
          <w:rFonts w:ascii="Times New Roman" w:hAnsi="Times New Roman"/>
          <w:b/>
        </w:rPr>
        <w:t>S</w:t>
      </w:r>
      <w:r w:rsidRPr="00970065">
        <w:rPr>
          <w:rFonts w:ascii="Times New Roman" w:hAnsi="Times New Roman"/>
          <w:b/>
        </w:rPr>
        <w:t>pecify a solution for this issue</w:t>
      </w:r>
      <w:r>
        <w:rPr>
          <w:rFonts w:ascii="Times New Roman" w:hAnsi="Times New Roman"/>
          <w:b/>
        </w:rPr>
        <w:t>, where the solution could be a modification of what is specified for PsCell BFR</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Huawei, Ericsson, CATT</w:t>
      </w:r>
      <w:r w:rsidR="00535B2B">
        <w:rPr>
          <w:rFonts w:ascii="Times New Roman" w:hAnsi="Times New Roman"/>
          <w:b/>
        </w:rPr>
        <w:t>, MTK</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Alt2: S</w:t>
      </w:r>
      <w:r w:rsidRPr="00970065">
        <w:rPr>
          <w:rFonts w:ascii="Times New Roman" w:hAnsi="Times New Roman"/>
          <w:b/>
        </w:rPr>
        <w:t>pecify a solution for this issue</w:t>
      </w:r>
      <w:r>
        <w:rPr>
          <w:rFonts w:ascii="Times New Roman" w:hAnsi="Times New Roman"/>
          <w:b/>
        </w:rPr>
        <w:t>, where the solution could be either a modification of what is specified for PsCell BFR or a new solution that has not been specified for PsCell BFR</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Vivo, Ericsson, Convida, Nokia, LGE, OPPO, ZTE, Sony, Qualcomm</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Alt3: Do not specify anything for this issue and handle it in future release</w:t>
      </w:r>
    </w:p>
    <w:p w:rsidR="007D54C3" w:rsidRDefault="007D54C3" w:rsidP="00BA2A31">
      <w:pPr>
        <w:ind w:firstLine="284"/>
        <w:jc w:val="both"/>
        <w:rPr>
          <w:sz w:val="22"/>
          <w:szCs w:val="22"/>
        </w:rPr>
      </w:pPr>
    </w:p>
    <w:p w:rsidR="007D54C3" w:rsidRDefault="007D54C3" w:rsidP="00BA2A31">
      <w:pPr>
        <w:ind w:firstLine="284"/>
        <w:jc w:val="both"/>
        <w:rPr>
          <w:sz w:val="22"/>
          <w:szCs w:val="22"/>
        </w:rPr>
      </w:pPr>
      <w:r>
        <w:rPr>
          <w:sz w:val="22"/>
          <w:szCs w:val="22"/>
        </w:rPr>
        <w:t>For detail solutions for SCell BFR, the following is proposed based on companies’ input.</w:t>
      </w:r>
    </w:p>
    <w:p w:rsidR="007D54C3" w:rsidRPr="007D54C3" w:rsidRDefault="000B7125" w:rsidP="007D54C3">
      <w:pPr>
        <w:ind w:firstLine="284"/>
        <w:jc w:val="both"/>
        <w:rPr>
          <w:b/>
          <w:sz w:val="22"/>
          <w:szCs w:val="22"/>
        </w:rPr>
      </w:pPr>
      <w:r>
        <w:rPr>
          <w:b/>
          <w:sz w:val="22"/>
          <w:szCs w:val="22"/>
        </w:rPr>
        <w:t>Proposal 2</w:t>
      </w:r>
      <w:r w:rsidR="007D54C3" w:rsidRPr="007D54C3">
        <w:rPr>
          <w:b/>
          <w:sz w:val="22"/>
          <w:szCs w:val="22"/>
        </w:rPr>
        <w:t xml:space="preserve">: </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For BFR in SCell with both uplink and downlink, consider the following options: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Option 1: R</w:t>
      </w:r>
      <w:r w:rsidRPr="007D54C3">
        <w:rPr>
          <w:rFonts w:ascii="Times New Roman" w:hAnsi="Times New Roman"/>
          <w:b/>
        </w:rPr>
        <w:t>euse what is specified in BFR in PsCell</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Option 2: PUCCH based BFRQ</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 xml:space="preserve">Option 3: MAC CE based BFRQ </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Note: whether option2 and option3 are within the scope is subjected to clarification of the scope</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For BFR in SCell with downlink only, consider the following options: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Option 1: R</w:t>
      </w:r>
      <w:r w:rsidRPr="007D54C3">
        <w:rPr>
          <w:rFonts w:ascii="Times New Roman" w:hAnsi="Times New Roman"/>
          <w:b/>
        </w:rPr>
        <w:t xml:space="preserve">euse </w:t>
      </w:r>
      <w:r>
        <w:rPr>
          <w:rFonts w:ascii="Times New Roman" w:hAnsi="Times New Roman"/>
          <w:b/>
        </w:rPr>
        <w:t>RACH based BFR specified</w:t>
      </w:r>
      <w:r w:rsidRPr="007D54C3">
        <w:rPr>
          <w:rFonts w:ascii="Times New Roman" w:hAnsi="Times New Roman"/>
          <w:b/>
        </w:rPr>
        <w:t xml:space="preserve"> in PsCell</w:t>
      </w:r>
      <w:r w:rsidR="000B7125">
        <w:rPr>
          <w:rFonts w:ascii="Times New Roman" w:hAnsi="Times New Roman"/>
          <w:b/>
        </w:rPr>
        <w:t xml:space="preserve"> with</w:t>
      </w:r>
      <w:r>
        <w:rPr>
          <w:rFonts w:ascii="Times New Roman" w:hAnsi="Times New Roman"/>
          <w:b/>
        </w:rPr>
        <w:t xml:space="preserve"> modification</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Option 2: PUCCH based BFRQ</w:t>
      </w:r>
    </w:p>
    <w:p w:rsidR="007D54C3" w:rsidRPr="007D54C3" w:rsidRDefault="007D54C3" w:rsidP="00FA0800">
      <w:pPr>
        <w:pStyle w:val="ListParagraph"/>
        <w:numPr>
          <w:ilvl w:val="1"/>
          <w:numId w:val="10"/>
        </w:numPr>
        <w:jc w:val="both"/>
        <w:rPr>
          <w:rFonts w:ascii="Times New Roman" w:hAnsi="Times New Roman"/>
          <w:b/>
        </w:rPr>
      </w:pPr>
      <w:r w:rsidRPr="007D54C3">
        <w:rPr>
          <w:rFonts w:ascii="Times New Roman" w:hAnsi="Times New Roman"/>
          <w:b/>
        </w:rPr>
        <w:t xml:space="preserve">Option 3: MAC CE based BFRQ </w:t>
      </w:r>
    </w:p>
    <w:p w:rsidR="007D54C3" w:rsidRPr="007D54C3" w:rsidRDefault="007D54C3" w:rsidP="00081B90">
      <w:pPr>
        <w:pStyle w:val="ListParagraph"/>
        <w:numPr>
          <w:ilvl w:val="1"/>
          <w:numId w:val="10"/>
        </w:numPr>
        <w:jc w:val="both"/>
        <w:rPr>
          <w:rFonts w:ascii="Times New Roman" w:hAnsi="Times New Roman"/>
          <w:b/>
        </w:rPr>
      </w:pPr>
      <w:r w:rsidRPr="007D54C3">
        <w:rPr>
          <w:rFonts w:ascii="Times New Roman" w:hAnsi="Times New Roman"/>
          <w:b/>
        </w:rPr>
        <w:t>Note: whether option2 and option3 are within the scope is subjected to clarification of the scope</w:t>
      </w:r>
    </w:p>
    <w:p w:rsidR="007D54C3" w:rsidRDefault="007D54C3" w:rsidP="007D54C3">
      <w:pPr>
        <w:pStyle w:val="ListParagraph"/>
        <w:numPr>
          <w:ilvl w:val="0"/>
          <w:numId w:val="10"/>
        </w:numPr>
        <w:jc w:val="both"/>
        <w:rPr>
          <w:rFonts w:ascii="Times New Roman" w:hAnsi="Times New Roman"/>
          <w:b/>
        </w:rPr>
      </w:pPr>
      <w:r>
        <w:rPr>
          <w:rFonts w:ascii="Times New Roman" w:hAnsi="Times New Roman"/>
          <w:b/>
        </w:rPr>
        <w:t>FFS: whether to specify a unified solution to support both scenarios or not</w:t>
      </w:r>
    </w:p>
    <w:p w:rsidR="007D54C3" w:rsidRDefault="007D54C3" w:rsidP="007D54C3">
      <w:pPr>
        <w:pStyle w:val="ListParagraph"/>
        <w:numPr>
          <w:ilvl w:val="0"/>
          <w:numId w:val="10"/>
        </w:numPr>
        <w:jc w:val="both"/>
        <w:rPr>
          <w:rFonts w:ascii="Times New Roman" w:hAnsi="Times New Roman"/>
          <w:b/>
        </w:rPr>
      </w:pPr>
      <w:r>
        <w:rPr>
          <w:rFonts w:ascii="Times New Roman" w:hAnsi="Times New Roman"/>
          <w:b/>
        </w:rPr>
        <w:t>Down-select one alternative on number of SCells for BFR:</w:t>
      </w:r>
    </w:p>
    <w:p w:rsidR="007D54C3" w:rsidRDefault="007D54C3" w:rsidP="007D54C3">
      <w:pPr>
        <w:pStyle w:val="ListParagraph"/>
        <w:numPr>
          <w:ilvl w:val="1"/>
          <w:numId w:val="10"/>
        </w:numPr>
        <w:jc w:val="both"/>
        <w:rPr>
          <w:rFonts w:ascii="Times New Roman" w:hAnsi="Times New Roman"/>
          <w:b/>
        </w:rPr>
      </w:pPr>
      <w:r>
        <w:rPr>
          <w:rFonts w:ascii="Times New Roman" w:hAnsi="Times New Roman"/>
          <w:b/>
        </w:rPr>
        <w:t>Alt1:</w:t>
      </w:r>
      <w:r w:rsidRPr="007D54C3">
        <w:rPr>
          <w:rFonts w:ascii="Times New Roman" w:hAnsi="Times New Roman"/>
          <w:b/>
        </w:rPr>
        <w:t xml:space="preserve"> UE can be configured to perform </w:t>
      </w:r>
      <w:r>
        <w:rPr>
          <w:rFonts w:ascii="Times New Roman" w:hAnsi="Times New Roman"/>
          <w:b/>
        </w:rPr>
        <w:t>BFR</w:t>
      </w:r>
      <w:r w:rsidRPr="007D54C3">
        <w:rPr>
          <w:rFonts w:ascii="Times New Roman" w:hAnsi="Times New Roman"/>
          <w:b/>
        </w:rPr>
        <w:t xml:space="preserve"> on all configured SCells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Alt2: UE can be configured to perform BFR on</w:t>
      </w:r>
      <w:r w:rsidRPr="007D54C3">
        <w:rPr>
          <w:rFonts w:ascii="Times New Roman" w:hAnsi="Times New Roman"/>
          <w:b/>
        </w:rPr>
        <w:t xml:space="preserve"> a subset of SCells</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FFS: whether a UE capability is needed</w:t>
      </w:r>
    </w:p>
    <w:p w:rsidR="00A14E22" w:rsidRDefault="00A14E22" w:rsidP="00BA2A31">
      <w:pPr>
        <w:ind w:firstLine="284"/>
        <w:jc w:val="both"/>
        <w:rPr>
          <w:sz w:val="22"/>
          <w:szCs w:val="22"/>
        </w:rPr>
      </w:pPr>
    </w:p>
    <w:p w:rsidR="00C445F4" w:rsidRDefault="0019005A" w:rsidP="008453E1">
      <w:pPr>
        <w:pStyle w:val="Heading1"/>
        <w:numPr>
          <w:ilvl w:val="0"/>
          <w:numId w:val="4"/>
        </w:numPr>
      </w:pPr>
      <w:r>
        <w:lastRenderedPageBreak/>
        <w:t>Beam Measurement by L1-SINR or L1-RSRQ</w:t>
      </w:r>
    </w:p>
    <w:p w:rsidR="0019005A" w:rsidRPr="0019005A" w:rsidRDefault="0019005A" w:rsidP="0019005A">
      <w:pPr>
        <w:pStyle w:val="Heading2"/>
      </w:pPr>
      <w:r>
        <w:t>3</w:t>
      </w:r>
      <w:r w:rsidRPr="0019005A">
        <w:t xml:space="preserve">.1 </w:t>
      </w:r>
      <w:r w:rsidR="00F919B5">
        <w:t>Definition of L1-SINR</w:t>
      </w:r>
    </w:p>
    <w:p w:rsidR="0019005A" w:rsidRDefault="0019005A" w:rsidP="009656FA">
      <w:pPr>
        <w:ind w:firstLine="284"/>
        <w:jc w:val="both"/>
        <w:rPr>
          <w:sz w:val="22"/>
          <w:szCs w:val="22"/>
        </w:rPr>
      </w:pPr>
      <w:r>
        <w:rPr>
          <w:sz w:val="22"/>
          <w:szCs w:val="22"/>
        </w:rPr>
        <w:t xml:space="preserve">The following proposals are related to </w:t>
      </w:r>
      <w:r w:rsidR="00F919B5">
        <w:rPr>
          <w:sz w:val="22"/>
          <w:szCs w:val="22"/>
        </w:rPr>
        <w:t>definition of L1-SINR</w:t>
      </w:r>
      <w:r>
        <w:rPr>
          <w:sz w:val="22"/>
          <w:szCs w:val="22"/>
        </w:rPr>
        <w:t>.</w:t>
      </w:r>
    </w:p>
    <w:p w:rsidR="00A74168" w:rsidRPr="00A74168" w:rsidRDefault="008453E1" w:rsidP="00A74168">
      <w:pPr>
        <w:pStyle w:val="ListParagraph"/>
        <w:numPr>
          <w:ilvl w:val="0"/>
          <w:numId w:val="9"/>
        </w:numPr>
        <w:jc w:val="both"/>
        <w:rPr>
          <w:rFonts w:ascii="Times New Roman" w:hAnsi="Times New Roman"/>
        </w:rPr>
      </w:pPr>
      <w:r>
        <w:rPr>
          <w:rFonts w:ascii="Times New Roman" w:hAnsi="Times New Roman"/>
        </w:rPr>
        <w:t xml:space="preserve">[ZTE] </w:t>
      </w:r>
      <w:r w:rsidR="00A74168" w:rsidRPr="00A74168">
        <w:rPr>
          <w:rFonts w:ascii="Times New Roman" w:hAnsi="Times New Roman"/>
        </w:rPr>
        <w:t>The following definition of L1-CSI-SINR and L1-SS-SINR is supported for measurement and reporting of L1-SINR.</w:t>
      </w:r>
      <w:r w:rsidR="00A74168">
        <w:rPr>
          <w:rFonts w:ascii="Times New Roman" w:hAnsi="Times New Roman"/>
        </w:rPr>
        <w:t xml:space="preserve"> (L1-SINR defined in 38.215)</w:t>
      </w:r>
    </w:p>
    <w:p w:rsid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L1-SINR is defined as the linear average over the power contribution (in [W]) of the REs carrying RS for L1-RSRP divided by the linear average of the noise and interference power contribution (in [W]) over the REs carrying RS for IM.</w:t>
      </w:r>
    </w:p>
    <w:p w:rsidR="001510CE" w:rsidRPr="001510CE" w:rsidRDefault="001510CE" w:rsidP="003F7162">
      <w:pPr>
        <w:pStyle w:val="ListParagraph"/>
        <w:numPr>
          <w:ilvl w:val="0"/>
          <w:numId w:val="9"/>
        </w:numPr>
        <w:jc w:val="both"/>
        <w:rPr>
          <w:rFonts w:ascii="Times New Roman" w:hAnsi="Times New Roman"/>
        </w:rPr>
      </w:pPr>
      <w:r w:rsidRPr="001510CE">
        <w:rPr>
          <w:rFonts w:ascii="Times New Roman" w:hAnsi="Times New Roman"/>
        </w:rPr>
        <w:t>[Intel] L1-SINR should include both SS-SINR and CSI-SINR.</w:t>
      </w:r>
    </w:p>
    <w:p w:rsidR="008453E1" w:rsidRDefault="001C0490" w:rsidP="001C0490">
      <w:pPr>
        <w:pStyle w:val="ListParagraph"/>
        <w:numPr>
          <w:ilvl w:val="0"/>
          <w:numId w:val="9"/>
        </w:numPr>
        <w:jc w:val="both"/>
        <w:rPr>
          <w:rFonts w:ascii="Times New Roman" w:hAnsi="Times New Roman"/>
        </w:rPr>
      </w:pPr>
      <w:r>
        <w:rPr>
          <w:rFonts w:ascii="Times New Roman" w:hAnsi="Times New Roman"/>
        </w:rPr>
        <w:t xml:space="preserve">[LG] </w:t>
      </w:r>
      <w:r w:rsidRPr="001C0490">
        <w:rPr>
          <w:rFonts w:ascii="Times New Roman" w:hAnsi="Times New Roman"/>
        </w:rPr>
        <w:t>For L1-SINR definition, reuse SINR definition in [5]</w:t>
      </w:r>
      <w:r>
        <w:rPr>
          <w:rFonts w:ascii="Times New Roman" w:hAnsi="Times New Roman"/>
        </w:rPr>
        <w:t>. (38.215)</w:t>
      </w:r>
    </w:p>
    <w:p w:rsidR="007961FE" w:rsidRDefault="007961FE" w:rsidP="007961FE">
      <w:pPr>
        <w:pStyle w:val="ListParagraph"/>
        <w:numPr>
          <w:ilvl w:val="0"/>
          <w:numId w:val="9"/>
        </w:numPr>
        <w:jc w:val="both"/>
        <w:rPr>
          <w:rFonts w:ascii="Times New Roman" w:hAnsi="Times New Roman"/>
        </w:rPr>
      </w:pPr>
      <w:r>
        <w:rPr>
          <w:rFonts w:ascii="Times New Roman" w:hAnsi="Times New Roman"/>
        </w:rPr>
        <w:t xml:space="preserve">[Samsung] </w:t>
      </w:r>
      <w:r w:rsidRPr="007961FE">
        <w:rPr>
          <w:rFonts w:ascii="Times New Roman" w:hAnsi="Times New Roman"/>
        </w:rPr>
        <w:t>If “interference aware” SINR-based beam reporting metric is to be supported in Rel.16, SINR definitions other than that from TS 38.215 should be studied and evaluated.</w:t>
      </w:r>
    </w:p>
    <w:p w:rsidR="00EF0A4F" w:rsidRDefault="00EF0A4F" w:rsidP="00EF0A4F">
      <w:pPr>
        <w:pStyle w:val="ListParagraph"/>
        <w:numPr>
          <w:ilvl w:val="0"/>
          <w:numId w:val="9"/>
        </w:numPr>
        <w:jc w:val="both"/>
        <w:rPr>
          <w:rFonts w:ascii="Times New Roman" w:hAnsi="Times New Roman"/>
        </w:rPr>
      </w:pPr>
      <w:r>
        <w:rPr>
          <w:rFonts w:ascii="Times New Roman" w:hAnsi="Times New Roman"/>
        </w:rPr>
        <w:t xml:space="preserve">[CMCC] </w:t>
      </w:r>
      <w:r w:rsidRPr="00EF0A4F">
        <w:rPr>
          <w:rFonts w:ascii="Times New Roman" w:hAnsi="Times New Roman"/>
        </w:rPr>
        <w:t>L1-SINR is defined as the linear average over the power contribution (in [W]) of the REs carrying CSI-RS/SSB divided by the linear average of the noise and interference power contribution (in [W]) over the REs carrying CSI-RS/SSB within the same frequency bandwidth.</w:t>
      </w:r>
    </w:p>
    <w:p w:rsidR="00A8497C" w:rsidRDefault="00A8497C" w:rsidP="00A8497C">
      <w:pPr>
        <w:pStyle w:val="ListParagraph"/>
        <w:numPr>
          <w:ilvl w:val="0"/>
          <w:numId w:val="9"/>
        </w:numPr>
        <w:jc w:val="both"/>
        <w:rPr>
          <w:rFonts w:ascii="Times New Roman" w:hAnsi="Times New Roman"/>
        </w:rPr>
      </w:pPr>
      <w:r>
        <w:rPr>
          <w:rFonts w:ascii="Times New Roman" w:hAnsi="Times New Roman"/>
        </w:rPr>
        <w:t>[</w:t>
      </w:r>
      <w:r w:rsidRPr="00A8497C">
        <w:rPr>
          <w:rFonts w:ascii="Times New Roman" w:hAnsi="Times New Roman"/>
        </w:rPr>
        <w:t>Fraunhofer</w:t>
      </w:r>
      <w:r>
        <w:rPr>
          <w:rFonts w:ascii="Times New Roman" w:hAnsi="Times New Roman"/>
        </w:rPr>
        <w:t xml:space="preserve">] </w:t>
      </w:r>
      <w:r w:rsidRPr="00A8497C">
        <w:rPr>
          <w:rFonts w:ascii="Times New Roman" w:hAnsi="Times New Roman"/>
        </w:rPr>
        <w:t>As a starting point for further discussions, the definition of L1-SINR should follow the definition provided in TS 38.215 [4].</w:t>
      </w:r>
    </w:p>
    <w:p w:rsidR="00E724D3" w:rsidRDefault="00E724D3" w:rsidP="00E724D3">
      <w:pPr>
        <w:pStyle w:val="ListParagraph"/>
        <w:numPr>
          <w:ilvl w:val="0"/>
          <w:numId w:val="9"/>
        </w:numPr>
        <w:jc w:val="both"/>
        <w:rPr>
          <w:rFonts w:ascii="Times New Roman" w:hAnsi="Times New Roman"/>
        </w:rPr>
      </w:pPr>
      <w:r>
        <w:rPr>
          <w:rFonts w:ascii="Times New Roman" w:hAnsi="Times New Roman"/>
        </w:rPr>
        <w:t>[Ericsson] S</w:t>
      </w:r>
      <w:r w:rsidRPr="00E724D3">
        <w:rPr>
          <w:rFonts w:ascii="Times New Roman" w:hAnsi="Times New Roman"/>
        </w:rPr>
        <w:t>pecify L1-SINR measurements based on both SS/PBCH block and CSI-RS</w:t>
      </w:r>
    </w:p>
    <w:p w:rsidR="00456D99" w:rsidRDefault="00456D99" w:rsidP="00456D99">
      <w:pPr>
        <w:pStyle w:val="ListParagraph"/>
        <w:numPr>
          <w:ilvl w:val="0"/>
          <w:numId w:val="9"/>
        </w:numPr>
        <w:jc w:val="both"/>
        <w:rPr>
          <w:rFonts w:ascii="Times New Roman" w:hAnsi="Times New Roman"/>
        </w:rPr>
      </w:pPr>
      <w:r>
        <w:rPr>
          <w:rFonts w:ascii="Times New Roman" w:hAnsi="Times New Roman"/>
        </w:rPr>
        <w:t xml:space="preserve">[Qualcomm] </w:t>
      </w:r>
      <w:r w:rsidRPr="00456D99">
        <w:rPr>
          <w:rFonts w:ascii="Times New Roman" w:hAnsi="Times New Roman"/>
        </w:rPr>
        <w:t>Definitions on SS-SINR and CSI-SINR in TR38.215 to compute L1-SINR can be used as a starting point for further enhancement. IMR resources can be specified for SINR computation, and SSBRI/CRI can be additionally reported for improved beam selection.</w:t>
      </w:r>
    </w:p>
    <w:p w:rsidR="008453E1" w:rsidRDefault="008453E1" w:rsidP="009656FA">
      <w:pPr>
        <w:ind w:firstLine="284"/>
        <w:jc w:val="both"/>
        <w:rPr>
          <w:sz w:val="22"/>
          <w:szCs w:val="22"/>
        </w:rPr>
      </w:pPr>
    </w:p>
    <w:p w:rsidR="00EF0A4F" w:rsidRDefault="00EF0A4F" w:rsidP="00545F30">
      <w:pPr>
        <w:ind w:firstLine="284"/>
        <w:jc w:val="both"/>
        <w:rPr>
          <w:sz w:val="22"/>
          <w:szCs w:val="22"/>
        </w:rPr>
      </w:pPr>
      <w:r>
        <w:rPr>
          <w:sz w:val="22"/>
          <w:szCs w:val="22"/>
        </w:rPr>
        <w:t>7 companies support to start from what is defined in 38.215. 1 company provides detail description to enhance what is specified in 38.215 on interference measurement. 1 company thinks it still needs more study.</w:t>
      </w:r>
    </w:p>
    <w:p w:rsidR="00545F30" w:rsidRDefault="007961FE" w:rsidP="00545F30">
      <w:pPr>
        <w:ind w:firstLine="284"/>
        <w:jc w:val="both"/>
        <w:rPr>
          <w:sz w:val="22"/>
          <w:szCs w:val="22"/>
        </w:rPr>
      </w:pPr>
      <w:r>
        <w:rPr>
          <w:sz w:val="22"/>
          <w:szCs w:val="22"/>
        </w:rPr>
        <w:t>The following is proposed based on companies’ proposals.</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5</w:t>
      </w:r>
      <w:r w:rsidR="00545F30" w:rsidRPr="00EE33C8">
        <w:rPr>
          <w:b/>
          <w:i/>
          <w:sz w:val="22"/>
          <w:szCs w:val="22"/>
        </w:rPr>
        <w:t xml:space="preserve">: </w:t>
      </w:r>
    </w:p>
    <w:p w:rsidR="007961FE" w:rsidRDefault="007961FE" w:rsidP="00545F30">
      <w:pPr>
        <w:pStyle w:val="ListParagraph"/>
        <w:numPr>
          <w:ilvl w:val="0"/>
          <w:numId w:val="10"/>
        </w:numPr>
        <w:jc w:val="both"/>
        <w:rPr>
          <w:rFonts w:ascii="Times New Roman" w:hAnsi="Times New Roman"/>
          <w:b/>
          <w:i/>
        </w:rPr>
      </w:pPr>
      <w:r>
        <w:rPr>
          <w:rFonts w:ascii="Times New Roman" w:hAnsi="Times New Roman"/>
          <w:b/>
          <w:i/>
        </w:rPr>
        <w:t>Support L1-SINR measured from SSB and CSI-RS</w:t>
      </w:r>
    </w:p>
    <w:p w:rsidR="00545F30" w:rsidRPr="00EE33C8" w:rsidRDefault="007961FE" w:rsidP="00545F30">
      <w:pPr>
        <w:pStyle w:val="ListParagraph"/>
        <w:numPr>
          <w:ilvl w:val="0"/>
          <w:numId w:val="10"/>
        </w:numPr>
        <w:jc w:val="both"/>
        <w:rPr>
          <w:rFonts w:ascii="Times New Roman" w:hAnsi="Times New Roman"/>
          <w:b/>
          <w:i/>
        </w:rPr>
      </w:pPr>
      <w:r>
        <w:rPr>
          <w:rFonts w:ascii="Times New Roman" w:hAnsi="Times New Roman"/>
          <w:b/>
          <w:i/>
        </w:rPr>
        <w:t>L1-SINR can be defined based on what is specified in 38.215</w:t>
      </w:r>
    </w:p>
    <w:p w:rsidR="00545F30" w:rsidRDefault="007961FE" w:rsidP="00545F30">
      <w:pPr>
        <w:pStyle w:val="ListParagraph"/>
        <w:numPr>
          <w:ilvl w:val="1"/>
          <w:numId w:val="10"/>
        </w:numPr>
        <w:jc w:val="both"/>
        <w:rPr>
          <w:rFonts w:ascii="Times New Roman" w:hAnsi="Times New Roman"/>
          <w:b/>
          <w:i/>
        </w:rPr>
      </w:pPr>
      <w:r>
        <w:rPr>
          <w:rFonts w:ascii="Times New Roman" w:hAnsi="Times New Roman"/>
          <w:b/>
          <w:i/>
        </w:rPr>
        <w:t>Further enhancement could be specified on interference measurement if supported</w:t>
      </w:r>
    </w:p>
    <w:p w:rsidR="0019005A" w:rsidRDefault="0019005A" w:rsidP="009656FA">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CE1387"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CE1387"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Agree</w:t>
            </w:r>
          </w:p>
        </w:tc>
      </w:tr>
      <w:tr w:rsidR="005A53EB" w:rsidTr="003F7162">
        <w:tc>
          <w:tcPr>
            <w:cnfStyle w:val="001000000000" w:firstRow="0" w:lastRow="0" w:firstColumn="1" w:lastColumn="0" w:oddVBand="0" w:evenVBand="0" w:oddHBand="0" w:evenHBand="0" w:firstRowFirstColumn="0" w:firstRowLastColumn="0" w:lastRowFirstColumn="0" w:lastRowLastColumn="0"/>
            <w:tcW w:w="2547" w:type="dxa"/>
          </w:tcPr>
          <w:p w:rsidR="005A53EB" w:rsidRDefault="005A53EB" w:rsidP="005A53EB">
            <w:pPr>
              <w:jc w:val="both"/>
              <w:rPr>
                <w:sz w:val="22"/>
                <w:szCs w:val="22"/>
              </w:rPr>
            </w:pPr>
            <w:r w:rsidRPr="00C02C69">
              <w:rPr>
                <w:b w:val="0"/>
                <w:sz w:val="22"/>
                <w:szCs w:val="22"/>
              </w:rPr>
              <w:t>H</w:t>
            </w:r>
            <w:r>
              <w:rPr>
                <w:b w:val="0"/>
                <w:sz w:val="22"/>
                <w:szCs w:val="22"/>
              </w:rPr>
              <w:t>W/</w:t>
            </w:r>
            <w:r w:rsidRPr="00C02C69">
              <w:rPr>
                <w:b w:val="0"/>
                <w:sz w:val="22"/>
                <w:szCs w:val="22"/>
              </w:rPr>
              <w:t>HiSi</w:t>
            </w:r>
          </w:p>
        </w:tc>
        <w:tc>
          <w:tcPr>
            <w:tcW w:w="7613" w:type="dxa"/>
          </w:tcPr>
          <w:p w:rsidR="005A53EB" w:rsidRDefault="005A53EB" w:rsidP="00B15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L1-SINR definition </w:t>
            </w:r>
            <w:r w:rsidRPr="0033290E">
              <w:rPr>
                <w:sz w:val="22"/>
                <w:szCs w:val="22"/>
              </w:rPr>
              <w:t>specified in 38.215</w:t>
            </w:r>
            <w:r>
              <w:rPr>
                <w:sz w:val="22"/>
                <w:szCs w:val="22"/>
              </w:rPr>
              <w:t xml:space="preserve"> precludes the possibility of measuring interference on REs of dedicated interference measurement resources. It can be served as a starting point, but </w:t>
            </w:r>
            <w:r w:rsidR="00B15603">
              <w:rPr>
                <w:sz w:val="22"/>
                <w:szCs w:val="22"/>
              </w:rPr>
              <w:t>some</w:t>
            </w:r>
            <w:r>
              <w:rPr>
                <w:sz w:val="22"/>
                <w:szCs w:val="22"/>
              </w:rPr>
              <w:t xml:space="preserve"> amendment is needed.</w:t>
            </w:r>
          </w:p>
          <w:p w:rsidR="00570C6A" w:rsidRDefault="00570C6A" w:rsidP="00B15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Instead of </w:t>
            </w:r>
            <w:r w:rsidR="004A171D">
              <w:rPr>
                <w:sz w:val="22"/>
                <w:szCs w:val="22"/>
              </w:rPr>
              <w:t xml:space="preserve">saying </w:t>
            </w:r>
            <w:r>
              <w:rPr>
                <w:sz w:val="22"/>
                <w:szCs w:val="22"/>
              </w:rPr>
              <w:t>‘based on’, we suggest changing the wording as ‘</w:t>
            </w:r>
            <w:r w:rsidR="0015188A">
              <w:rPr>
                <w:sz w:val="22"/>
                <w:szCs w:val="22"/>
              </w:rPr>
              <w:t xml:space="preserve">a </w:t>
            </w:r>
            <w:r>
              <w:rPr>
                <w:sz w:val="22"/>
                <w:szCs w:val="22"/>
              </w:rPr>
              <w:t>starting point for further discussion’.</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the proposal from FL.</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DD2578" w:rsidP="003F7162">
            <w:pPr>
              <w:jc w:val="both"/>
              <w:rPr>
                <w:sz w:val="22"/>
                <w:szCs w:val="22"/>
              </w:rPr>
            </w:pPr>
            <w:r>
              <w:rPr>
                <w:sz w:val="22"/>
                <w:szCs w:val="22"/>
              </w:rPr>
              <w:lastRenderedPageBreak/>
              <w:t>Ericsson</w:t>
            </w:r>
          </w:p>
        </w:tc>
        <w:tc>
          <w:tcPr>
            <w:tcW w:w="7613" w:type="dxa"/>
          </w:tcPr>
          <w:p w:rsidR="009E292A" w:rsidRDefault="00DD257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the proposal from FL. </w:t>
            </w:r>
            <w:r w:rsidR="00E37B2D">
              <w:rPr>
                <w:sz w:val="22"/>
                <w:szCs w:val="22"/>
              </w:rPr>
              <w:t>As shown in our SLS evaluation result, even an ideal L1-SINR measurement does not lead to any difference in performance.</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1858B1" w:rsidP="003F7162">
            <w:pPr>
              <w:jc w:val="both"/>
              <w:rPr>
                <w:sz w:val="22"/>
                <w:szCs w:val="22"/>
              </w:rPr>
            </w:pPr>
            <w:r>
              <w:rPr>
                <w:sz w:val="22"/>
                <w:szCs w:val="22"/>
              </w:rPr>
              <w:t>Convida Wireless</w:t>
            </w:r>
          </w:p>
        </w:tc>
        <w:tc>
          <w:tcPr>
            <w:tcW w:w="7613" w:type="dxa"/>
          </w:tcPr>
          <w:p w:rsidR="001858B1" w:rsidRDefault="001858B1"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with HW/HiSi.</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the proposal from FL.</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r w:rsidR="008B6EE1">
              <w:rPr>
                <w:sz w:val="22"/>
                <w:szCs w:val="22"/>
                <w:lang w:eastAsia="zh-CN"/>
              </w:rPr>
              <w:t>, LGE</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Support the proposal from FL.</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Pr="00402B27" w:rsidRDefault="00124458" w:rsidP="003F7162">
            <w:pPr>
              <w:jc w:val="both"/>
              <w:rPr>
                <w:sz w:val="22"/>
                <w:szCs w:val="22"/>
                <w:lang w:val="en-US" w:eastAsia="zh-CN"/>
              </w:rPr>
            </w:pPr>
            <w:r>
              <w:rPr>
                <w:sz w:val="22"/>
                <w:szCs w:val="22"/>
                <w:lang w:val="en-US" w:eastAsia="zh-CN"/>
              </w:rPr>
              <w:t>Lenovo/Motorola Mobility</w:t>
            </w:r>
          </w:p>
        </w:tc>
        <w:tc>
          <w:tcPr>
            <w:tcW w:w="7613" w:type="dxa"/>
          </w:tcPr>
          <w:p w:rsidR="00124458" w:rsidRPr="00402B27"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 xml:space="preserve">Agree the proposal from FL. </w:t>
            </w:r>
          </w:p>
        </w:tc>
      </w:tr>
      <w:tr w:rsidR="005E6ECD"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5E6ECD" w:rsidRPr="00402B27" w:rsidRDefault="005E6ECD" w:rsidP="003F7162">
            <w:pPr>
              <w:jc w:val="both"/>
              <w:rPr>
                <w:sz w:val="22"/>
                <w:szCs w:val="22"/>
                <w:lang w:val="en-US" w:eastAsia="zh-CN"/>
              </w:rPr>
            </w:pPr>
            <w:r>
              <w:rPr>
                <w:sz w:val="22"/>
                <w:szCs w:val="22"/>
                <w:lang w:val="en-US" w:eastAsia="zh-CN"/>
              </w:rPr>
              <w:t>Nokia</w:t>
            </w:r>
          </w:p>
        </w:tc>
        <w:tc>
          <w:tcPr>
            <w:tcW w:w="7613" w:type="dxa"/>
          </w:tcPr>
          <w:p w:rsidR="005E6ECD" w:rsidRPr="00402B27" w:rsidRDefault="005E6ECD" w:rsidP="003F7162">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 xml:space="preserve">Our extended link-level simulations </w:t>
            </w:r>
            <w:r w:rsidR="00356280">
              <w:rPr>
                <w:sz w:val="22"/>
                <w:szCs w:val="22"/>
                <w:lang w:val="en-US" w:eastAsia="zh-CN"/>
              </w:rPr>
              <w:t>show that Rel-15 L1-RSRP measurements outperform L1-SINR measurements.</w:t>
            </w:r>
            <w:r>
              <w:rPr>
                <w:sz w:val="22"/>
                <w:szCs w:val="22"/>
                <w:lang w:val="en-US" w:eastAsia="zh-CN"/>
              </w:rPr>
              <w:t xml:space="preserve"> </w:t>
            </w:r>
          </w:p>
        </w:tc>
      </w:tr>
      <w:tr w:rsidR="0097157F"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sz w:val="22"/>
                <w:szCs w:val="22"/>
                <w:lang w:val="en-US" w:eastAsia="zh-CN"/>
              </w:rPr>
            </w:pPr>
            <w:r>
              <w:rPr>
                <w:sz w:val="22"/>
                <w:szCs w:val="22"/>
                <w:lang w:val="en-US" w:eastAsia="zh-CN"/>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Agree with HW.</w:t>
            </w:r>
          </w:p>
        </w:tc>
      </w:tr>
      <w:tr w:rsidR="00E5158B"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val="en-US" w:eastAsia="zh-CN"/>
              </w:rPr>
            </w:pPr>
            <w:r>
              <w:rPr>
                <w:rFonts w:hint="eastAsia"/>
                <w:sz w:val="22"/>
                <w:szCs w:val="22"/>
                <w:lang w:val="en-US" w:eastAsia="zh-CN"/>
              </w:rPr>
              <w:t>OPPO</w:t>
            </w:r>
          </w:p>
        </w:tc>
        <w:tc>
          <w:tcPr>
            <w:tcW w:w="7613" w:type="dxa"/>
          </w:tcPr>
          <w:p w:rsidR="00E5158B" w:rsidRDefault="00E5158B" w:rsidP="00E5158B">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 xml:space="preserve">Support </w:t>
            </w:r>
            <w:r>
              <w:rPr>
                <w:sz w:val="22"/>
                <w:szCs w:val="22"/>
                <w:lang w:val="en-US" w:eastAsia="zh-CN"/>
              </w:rPr>
              <w:t>the proposal from FL</w:t>
            </w:r>
          </w:p>
        </w:tc>
      </w:tr>
      <w:tr w:rsidR="00497B6C"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The first bullet looks good for us.</w:t>
            </w:r>
          </w:p>
          <w:p w:rsidR="00497B6C" w:rsidRP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second bullet should be re-drafted as following, “based on what is specified in 38.215” is too strong, taking into account the following FFS parts.</w:t>
            </w:r>
          </w:p>
          <w:p w:rsidR="00497B6C" w:rsidRPr="00DB78FC" w:rsidRDefault="00497B6C" w:rsidP="00497B6C">
            <w:pPr>
              <w:jc w:val="both"/>
              <w:cnfStyle w:val="000000000000" w:firstRow="0" w:lastRow="0" w:firstColumn="0" w:lastColumn="0" w:oddVBand="0" w:evenVBand="0" w:oddHBand="0" w:evenHBand="0" w:firstRowFirstColumn="0" w:firstRowLastColumn="0" w:lastRowFirstColumn="0" w:lastRowLastColumn="0"/>
              <w:rPr>
                <w:b/>
                <w:sz w:val="22"/>
                <w:szCs w:val="22"/>
                <w:lang w:eastAsia="zh-CN"/>
              </w:rPr>
            </w:pPr>
            <w:r w:rsidRPr="00DB78FC">
              <w:rPr>
                <w:rFonts w:hint="eastAsia"/>
                <w:b/>
                <w:sz w:val="22"/>
                <w:szCs w:val="22"/>
                <w:lang w:eastAsia="zh-CN"/>
              </w:rPr>
              <w:t>Recommended proposals:</w:t>
            </w:r>
          </w:p>
          <w:p w:rsidR="00497B6C" w:rsidRPr="00DB78FC"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DB78FC">
              <w:rPr>
                <w:rFonts w:ascii="Times New Roman" w:hAnsi="Times New Roman"/>
              </w:rPr>
              <w:t>L1-SINR can be defined based on what is specified in 38.215</w:t>
            </w:r>
            <w:r>
              <w:rPr>
                <w:rFonts w:ascii="Times New Roman" w:hAnsi="Times New Roman"/>
              </w:rPr>
              <w:t xml:space="preserve"> </w:t>
            </w:r>
            <w:ins w:id="66" w:author="ZTE" w:date="2018-11-10T20:23:00Z">
              <w:r>
                <w:rPr>
                  <w:rFonts w:ascii="Times New Roman" w:hAnsi="Times New Roman"/>
                </w:rPr>
                <w:t>as a starting point.</w:t>
              </w:r>
            </w:ins>
          </w:p>
          <w:p w:rsidR="00497B6C" w:rsidRPr="00DB78FC"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sidRPr="00DB78FC">
              <w:rPr>
                <w:rFonts w:ascii="Times New Roman" w:hAnsi="Times New Roman"/>
              </w:rPr>
              <w:t>Further enhancement could be specified on interference measurement if supported</w:t>
            </w:r>
          </w:p>
        </w:tc>
      </w:tr>
      <w:tr w:rsidR="009977F7"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val="en-US" w:eastAsia="zh-CN"/>
              </w:rPr>
              <w:t>Support the FL proposal.</w:t>
            </w:r>
          </w:p>
        </w:tc>
      </w:tr>
      <w:tr w:rsidR="00D54F53" w:rsidRPr="00402B27" w:rsidTr="005E6ECD">
        <w:trPr>
          <w:ins w:id="67" w:author="Eko Onggosanusi" w:date="2018-11-13T03:37: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497B6C">
            <w:pPr>
              <w:jc w:val="both"/>
              <w:rPr>
                <w:ins w:id="68" w:author="Eko Onggosanusi" w:date="2018-11-13T03:37:00Z"/>
                <w:sz w:val="22"/>
                <w:szCs w:val="22"/>
                <w:lang w:eastAsia="zh-CN"/>
              </w:rPr>
            </w:pPr>
            <w:ins w:id="69" w:author="Eko Onggosanusi" w:date="2018-11-13T03:37:00Z">
              <w:r>
                <w:rPr>
                  <w:sz w:val="22"/>
                  <w:szCs w:val="22"/>
                  <w:lang w:eastAsia="zh-CN"/>
                </w:rPr>
                <w:t>Samsung</w:t>
              </w:r>
            </w:ins>
          </w:p>
        </w:tc>
        <w:tc>
          <w:tcPr>
            <w:tcW w:w="7613" w:type="dxa"/>
          </w:tcPr>
          <w:p w:rsidR="00D54F53" w:rsidRDefault="00D54F53" w:rsidP="00D54F53">
            <w:pPr>
              <w:jc w:val="both"/>
              <w:cnfStyle w:val="000000000000" w:firstRow="0" w:lastRow="0" w:firstColumn="0" w:lastColumn="0" w:oddVBand="0" w:evenVBand="0" w:oddHBand="0" w:evenHBand="0" w:firstRowFirstColumn="0" w:firstRowLastColumn="0" w:lastRowFirstColumn="0" w:lastRowLastColumn="0"/>
              <w:rPr>
                <w:ins w:id="70" w:author="Eko Onggosanusi" w:date="2018-11-13T03:40:00Z"/>
                <w:sz w:val="22"/>
                <w:szCs w:val="22"/>
                <w:lang w:val="en-US" w:eastAsia="zh-CN"/>
              </w:rPr>
            </w:pPr>
            <w:ins w:id="71" w:author="Eko Onggosanusi" w:date="2018-11-13T03:37:00Z">
              <w:r>
                <w:rPr>
                  <w:sz w:val="22"/>
                  <w:szCs w:val="22"/>
                  <w:lang w:val="en-US" w:eastAsia="zh-CN"/>
                </w:rPr>
                <w:t>We</w:t>
              </w:r>
            </w:ins>
            <w:ins w:id="72" w:author="Eko Onggosanusi" w:date="2018-11-13T03:40:00Z">
              <w:r>
                <w:rPr>
                  <w:sz w:val="22"/>
                  <w:szCs w:val="22"/>
                  <w:lang w:val="en-US" w:eastAsia="zh-CN"/>
                </w:rPr>
                <w:t xml:space="preserve"> cannot agree to</w:t>
              </w:r>
            </w:ins>
            <w:ins w:id="73" w:author="Eko Onggosanusi" w:date="2018-11-13T03:37:00Z">
              <w:r>
                <w:rPr>
                  <w:sz w:val="22"/>
                  <w:szCs w:val="22"/>
                  <w:lang w:val="en-US" w:eastAsia="zh-CN"/>
                </w:rPr>
                <w:t xml:space="preserve"> proposal 5. Just as Nokia</w:t>
              </w:r>
            </w:ins>
            <w:ins w:id="74" w:author="Eko Onggosanusi" w:date="2018-11-13T03:43:00Z">
              <w:r w:rsidR="0099795B">
                <w:rPr>
                  <w:sz w:val="22"/>
                  <w:szCs w:val="22"/>
                  <w:lang w:val="en-US" w:eastAsia="zh-CN"/>
                </w:rPr>
                <w:t xml:space="preserve"> (and to some extent Ericsson)</w:t>
              </w:r>
            </w:ins>
            <w:ins w:id="75" w:author="Eko Onggosanusi" w:date="2018-11-13T03:37:00Z">
              <w:r>
                <w:rPr>
                  <w:sz w:val="22"/>
                  <w:szCs w:val="22"/>
                  <w:lang w:val="en-US" w:eastAsia="zh-CN"/>
                </w:rPr>
                <w:t xml:space="preserve">, our system-level simulation results show </w:t>
              </w:r>
            </w:ins>
            <w:ins w:id="76" w:author="Eko Onggosanusi" w:date="2018-11-13T03:40:00Z">
              <w:r>
                <w:rPr>
                  <w:sz w:val="22"/>
                  <w:szCs w:val="22"/>
                  <w:lang w:val="en-US" w:eastAsia="zh-CN"/>
                </w:rPr>
                <w:t>no benefit of SINR definition from TS 38.215</w:t>
              </w:r>
            </w:ins>
            <w:ins w:id="77" w:author="Eko Onggosanusi" w:date="2018-11-13T03:41:00Z">
              <w:r w:rsidR="0099795B">
                <w:rPr>
                  <w:sz w:val="22"/>
                  <w:szCs w:val="22"/>
                  <w:lang w:val="en-US" w:eastAsia="zh-CN"/>
                </w:rPr>
                <w:t xml:space="preserve"> (regardless whether IMR-based interference measurement is performed or not)</w:t>
              </w:r>
            </w:ins>
            <w:ins w:id="78" w:author="Eko Onggosanusi" w:date="2018-11-13T03:40:00Z">
              <w:r>
                <w:rPr>
                  <w:sz w:val="22"/>
                  <w:szCs w:val="22"/>
                  <w:lang w:val="en-US" w:eastAsia="zh-CN"/>
                </w:rPr>
                <w:t xml:space="preserve">. </w:t>
              </w:r>
              <w:r w:rsidR="0099795B">
                <w:rPr>
                  <w:sz w:val="22"/>
                  <w:szCs w:val="22"/>
                  <w:lang w:val="en-US" w:eastAsia="zh-CN"/>
                </w:rPr>
                <w:t xml:space="preserve">Here we see </w:t>
              </w:r>
            </w:ins>
            <w:ins w:id="79" w:author="Eko Onggosanusi" w:date="2018-11-13T03:43:00Z">
              <w:r w:rsidR="0099795B">
                <w:rPr>
                  <w:sz w:val="22"/>
                  <w:szCs w:val="22"/>
                  <w:lang w:val="en-US" w:eastAsia="zh-CN"/>
                </w:rPr>
                <w:t xml:space="preserve">only </w:t>
              </w:r>
            </w:ins>
            <w:ins w:id="80" w:author="Eko Onggosanusi" w:date="2018-11-13T03:40:00Z">
              <w:r w:rsidR="0099795B">
                <w:rPr>
                  <w:sz w:val="22"/>
                  <w:szCs w:val="22"/>
                  <w:lang w:val="en-US" w:eastAsia="zh-CN"/>
                </w:rPr>
                <w:t>two possibilities:</w:t>
              </w:r>
            </w:ins>
          </w:p>
          <w:p w:rsidR="0099795B" w:rsidRPr="0099795B" w:rsidRDefault="0099795B" w:rsidP="0099795B">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ins w:id="81" w:author="Eko Onggosanusi" w:date="2018-11-13T03:41:00Z"/>
                <w:rFonts w:ascii="Times New Roman" w:hAnsi="Times New Roman"/>
                <w:lang w:eastAsia="zh-CN"/>
              </w:rPr>
            </w:pPr>
            <w:ins w:id="82" w:author="Eko Onggosanusi" w:date="2018-11-13T03:41:00Z">
              <w:r w:rsidRPr="0099795B">
                <w:rPr>
                  <w:rFonts w:ascii="Times New Roman" w:hAnsi="Times New Roman"/>
                  <w:lang w:eastAsia="zh-CN"/>
                </w:rPr>
                <w:t>If SINR is to be supported, study other SINR definitions that can provide significant</w:t>
              </w:r>
            </w:ins>
            <w:ins w:id="83" w:author="Eko Onggosanusi" w:date="2018-11-13T03:42:00Z">
              <w:r w:rsidRPr="0099795B">
                <w:rPr>
                  <w:rFonts w:ascii="Times New Roman" w:hAnsi="Times New Roman"/>
                  <w:lang w:eastAsia="zh-CN"/>
                </w:rPr>
                <w:t xml:space="preserve"> </w:t>
              </w:r>
            </w:ins>
            <w:ins w:id="84" w:author="Eko Onggosanusi" w:date="2018-11-13T03:41:00Z">
              <w:r w:rsidRPr="0099795B">
                <w:rPr>
                  <w:rFonts w:ascii="Times New Roman" w:hAnsi="Times New Roman"/>
                  <w:lang w:eastAsia="zh-CN"/>
                </w:rPr>
                <w:t>gain over Rel.15 L1-RSRP, or</w:t>
              </w:r>
            </w:ins>
          </w:p>
          <w:p w:rsidR="0099795B" w:rsidRPr="0099795B" w:rsidRDefault="0099795B" w:rsidP="0099795B">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ins w:id="85" w:author="Eko Onggosanusi" w:date="2018-11-13T03:37:00Z"/>
                <w:lang w:eastAsia="zh-CN"/>
              </w:rPr>
            </w:pPr>
            <w:ins w:id="86" w:author="Eko Onggosanusi" w:date="2018-11-13T03:42:00Z">
              <w:r w:rsidRPr="0099795B">
                <w:rPr>
                  <w:rFonts w:ascii="Times New Roman" w:hAnsi="Times New Roman"/>
                  <w:lang w:eastAsia="zh-CN"/>
                </w:rPr>
                <w:t>(If some further study is not desired), conclude that SINR does not need to be specified.</w:t>
              </w:r>
            </w:ins>
          </w:p>
        </w:tc>
      </w:tr>
      <w:tr w:rsidR="002B724D" w:rsidRPr="00402B27" w:rsidTr="005E6ECD">
        <w:trPr>
          <w:cnfStyle w:val="000000100000" w:firstRow="0" w:lastRow="0" w:firstColumn="0" w:lastColumn="0" w:oddVBand="0" w:evenVBand="0" w:oddHBand="1" w:evenHBand="0" w:firstRowFirstColumn="0" w:firstRowLastColumn="0" w:lastRowFirstColumn="0" w:lastRowLastColumn="0"/>
          <w:ins w:id="87" w:author="Yan Zhou" w:date="2018-11-13T18:40:00Z"/>
        </w:trPr>
        <w:tc>
          <w:tcPr>
            <w:cnfStyle w:val="001000000000" w:firstRow="0" w:lastRow="0" w:firstColumn="1" w:lastColumn="0" w:oddVBand="0" w:evenVBand="0" w:oddHBand="0" w:evenHBand="0" w:firstRowFirstColumn="0" w:firstRowLastColumn="0" w:lastRowFirstColumn="0" w:lastRowLastColumn="0"/>
            <w:tcW w:w="2547" w:type="dxa"/>
          </w:tcPr>
          <w:p w:rsidR="002B724D" w:rsidRDefault="002B724D" w:rsidP="002B724D">
            <w:pPr>
              <w:jc w:val="both"/>
              <w:rPr>
                <w:ins w:id="88" w:author="Yan Zhou" w:date="2018-11-13T18:40:00Z"/>
                <w:sz w:val="22"/>
                <w:szCs w:val="22"/>
                <w:lang w:eastAsia="zh-CN"/>
              </w:rPr>
            </w:pPr>
            <w:ins w:id="89" w:author="Yan Zhou" w:date="2018-11-13T18:40:00Z">
              <w:r w:rsidRPr="006C0FE5">
                <w:t>Qualcomm</w:t>
              </w:r>
            </w:ins>
          </w:p>
        </w:tc>
        <w:tc>
          <w:tcPr>
            <w:tcW w:w="7613" w:type="dxa"/>
          </w:tcPr>
          <w:p w:rsidR="002B724D" w:rsidRDefault="002B724D" w:rsidP="002B724D">
            <w:pPr>
              <w:jc w:val="both"/>
              <w:cnfStyle w:val="000000100000" w:firstRow="0" w:lastRow="0" w:firstColumn="0" w:lastColumn="0" w:oddVBand="0" w:evenVBand="0" w:oddHBand="1" w:evenHBand="0" w:firstRowFirstColumn="0" w:firstRowLastColumn="0" w:lastRowFirstColumn="0" w:lastRowLastColumn="0"/>
              <w:rPr>
                <w:ins w:id="90" w:author="Yan Zhou" w:date="2018-11-13T18:40:00Z"/>
                <w:sz w:val="22"/>
                <w:szCs w:val="22"/>
                <w:lang w:val="en-US" w:eastAsia="zh-CN"/>
              </w:rPr>
            </w:pPr>
            <w:ins w:id="91" w:author="Yan Zhou" w:date="2018-11-13T18:40:00Z">
              <w:r w:rsidRPr="006C0FE5">
                <w:t>L1-SINR can be based on 215 as start point. The addition of IMR resources, SSBRI/CRI can be studied for further enhancement</w:t>
              </w:r>
            </w:ins>
          </w:p>
        </w:tc>
      </w:tr>
      <w:tr w:rsidR="00BC0876"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BC0876" w:rsidRPr="006C0FE5" w:rsidRDefault="00BC0876" w:rsidP="00BC0876">
            <w:pPr>
              <w:jc w:val="both"/>
            </w:pPr>
            <w:r>
              <w:t>MediaTek</w:t>
            </w:r>
          </w:p>
        </w:tc>
        <w:tc>
          <w:tcPr>
            <w:tcW w:w="7613" w:type="dxa"/>
          </w:tcPr>
          <w:p w:rsidR="00BC0876" w:rsidRPr="006C0FE5" w:rsidRDefault="00BC0876" w:rsidP="00BC0876">
            <w:pPr>
              <w:jc w:val="both"/>
              <w:cnfStyle w:val="000000000000" w:firstRow="0" w:lastRow="0" w:firstColumn="0" w:lastColumn="0" w:oddVBand="0" w:evenVBand="0" w:oddHBand="0" w:evenHBand="0" w:firstRowFirstColumn="0" w:firstRowLastColumn="0" w:lastRowFirstColumn="0" w:lastRowLastColumn="0"/>
            </w:pPr>
            <w:r>
              <w:rPr>
                <w:sz w:val="22"/>
                <w:szCs w:val="22"/>
                <w:lang w:val="en-US" w:eastAsia="zh-CN"/>
              </w:rPr>
              <w:t>Agree with HW. Section 3.2 should first be concluded before defining L1-SINR.</w:t>
            </w:r>
          </w:p>
        </w:tc>
      </w:tr>
    </w:tbl>
    <w:p w:rsidR="00545F30" w:rsidRDefault="00545F30" w:rsidP="009656FA">
      <w:pPr>
        <w:ind w:firstLine="284"/>
        <w:jc w:val="both"/>
        <w:rPr>
          <w:sz w:val="22"/>
          <w:szCs w:val="22"/>
        </w:rPr>
      </w:pPr>
    </w:p>
    <w:p w:rsidR="0019005A" w:rsidRPr="0019005A" w:rsidRDefault="0019005A" w:rsidP="0019005A">
      <w:pPr>
        <w:pStyle w:val="Heading2"/>
      </w:pPr>
      <w:r w:rsidRPr="0019005A">
        <w:t xml:space="preserve">3.2 </w:t>
      </w:r>
      <w:r w:rsidR="0092107A">
        <w:t>Use case and r</w:t>
      </w:r>
      <w:r w:rsidR="00913FC2">
        <w:t xml:space="preserve">eporting content </w:t>
      </w:r>
    </w:p>
    <w:p w:rsidR="0019005A" w:rsidRDefault="0019005A" w:rsidP="009656FA">
      <w:pPr>
        <w:ind w:firstLine="284"/>
        <w:jc w:val="both"/>
        <w:rPr>
          <w:sz w:val="22"/>
          <w:szCs w:val="22"/>
        </w:rPr>
      </w:pPr>
      <w:r>
        <w:rPr>
          <w:sz w:val="22"/>
          <w:szCs w:val="22"/>
        </w:rPr>
        <w:t xml:space="preserve">The following proposals are related to </w:t>
      </w:r>
      <w:r w:rsidR="00913FC2">
        <w:rPr>
          <w:sz w:val="22"/>
          <w:szCs w:val="22"/>
        </w:rPr>
        <w:t>reporting content of</w:t>
      </w:r>
      <w:r>
        <w:rPr>
          <w:sz w:val="22"/>
          <w:szCs w:val="22"/>
        </w:rPr>
        <w:t xml:space="preserve"> L1-SINR/L1-RSRQ.</w:t>
      </w:r>
    </w:p>
    <w:p w:rsidR="00A74168" w:rsidRPr="00A74168" w:rsidRDefault="00A74168" w:rsidP="003F7162">
      <w:pPr>
        <w:pStyle w:val="ListParagraph"/>
        <w:numPr>
          <w:ilvl w:val="0"/>
          <w:numId w:val="9"/>
        </w:numPr>
        <w:jc w:val="both"/>
        <w:rPr>
          <w:rFonts w:ascii="Times New Roman" w:hAnsi="Times New Roman"/>
        </w:rPr>
      </w:pPr>
      <w:r w:rsidRPr="00A74168">
        <w:rPr>
          <w:rFonts w:ascii="Times New Roman" w:hAnsi="Times New Roman"/>
        </w:rPr>
        <w:t>[ZTE] For content of L1-SINR reporting, the reporting mechanism of L1-RSRP can be reused as a starting point. CRI/SSBRI can be reported. Group and non-group based beam reporting can be applied</w:t>
      </w:r>
      <w:r>
        <w:rPr>
          <w:rFonts w:ascii="Times New Roman" w:hAnsi="Times New Roman"/>
        </w:rPr>
        <w:t>.</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Support flexible configuration of the CSI report setting and indicated the beam reporting content.</w:t>
      </w:r>
    </w:p>
    <w:p w:rsidR="00A74168" w:rsidRDefault="00D43A6C" w:rsidP="00D43A6C">
      <w:pPr>
        <w:pStyle w:val="ListParagraph"/>
        <w:numPr>
          <w:ilvl w:val="0"/>
          <w:numId w:val="9"/>
        </w:numPr>
        <w:jc w:val="both"/>
        <w:rPr>
          <w:rFonts w:ascii="Times New Roman" w:hAnsi="Times New Roman"/>
        </w:rPr>
      </w:pPr>
      <w:r>
        <w:rPr>
          <w:rFonts w:ascii="Times New Roman" w:hAnsi="Times New Roman"/>
        </w:rPr>
        <w:lastRenderedPageBreak/>
        <w:t xml:space="preserve">[MTK] </w:t>
      </w:r>
      <w:r w:rsidRPr="00D43A6C">
        <w:rPr>
          <w:rFonts w:ascii="Times New Roman" w:hAnsi="Times New Roman"/>
        </w:rPr>
        <w:t>L1-SINR report to include two values: one with inter-beam interference and the other one without inter-beam interference.</w:t>
      </w:r>
    </w:p>
    <w:p w:rsidR="008453E1" w:rsidRDefault="008453E1" w:rsidP="00913FC2">
      <w:pPr>
        <w:pStyle w:val="ListParagraph"/>
        <w:numPr>
          <w:ilvl w:val="0"/>
          <w:numId w:val="9"/>
        </w:numPr>
        <w:jc w:val="both"/>
        <w:rPr>
          <w:rFonts w:ascii="Times New Roman" w:hAnsi="Times New Roman"/>
        </w:rPr>
      </w:pPr>
      <w:r>
        <w:rPr>
          <w:rFonts w:ascii="Times New Roman" w:hAnsi="Times New Roman"/>
        </w:rPr>
        <w:t>[</w:t>
      </w:r>
      <w:r w:rsidR="00913FC2">
        <w:rPr>
          <w:rFonts w:ascii="Times New Roman" w:hAnsi="Times New Roman"/>
        </w:rPr>
        <w:t>Sony</w:t>
      </w:r>
      <w:r>
        <w:rPr>
          <w:rFonts w:ascii="Times New Roman" w:hAnsi="Times New Roman"/>
        </w:rPr>
        <w:t>]</w:t>
      </w:r>
      <w:r w:rsidR="00913FC2">
        <w:rPr>
          <w:rFonts w:ascii="Times New Roman" w:hAnsi="Times New Roman"/>
        </w:rPr>
        <w:t xml:space="preserve"> </w:t>
      </w:r>
      <w:r w:rsidR="00913FC2" w:rsidRPr="00913FC2">
        <w:rPr>
          <w:rFonts w:ascii="Times New Roman" w:hAnsi="Times New Roman"/>
        </w:rPr>
        <w:t>If the number of reported Tx beams is larger than 1, the differential reporting should be considered as well.</w:t>
      </w:r>
    </w:p>
    <w:p w:rsidR="005F1756" w:rsidRDefault="003D34ED" w:rsidP="003D34ED">
      <w:pPr>
        <w:pStyle w:val="ListParagraph"/>
        <w:numPr>
          <w:ilvl w:val="0"/>
          <w:numId w:val="9"/>
        </w:numPr>
        <w:jc w:val="both"/>
        <w:rPr>
          <w:rFonts w:ascii="Times New Roman" w:hAnsi="Times New Roman"/>
        </w:rPr>
      </w:pPr>
      <w:r>
        <w:rPr>
          <w:rFonts w:ascii="Times New Roman" w:hAnsi="Times New Roman"/>
        </w:rPr>
        <w:t xml:space="preserve">[Lenovo] </w:t>
      </w:r>
      <w:r w:rsidRPr="003D34ED">
        <w:rPr>
          <w:rFonts w:ascii="Times New Roman" w:hAnsi="Times New Roman"/>
        </w:rPr>
        <w:t xml:space="preserve">If differential reporting is supported for L1-SINR, reuse the differential reporting scheme for L1-RSRP in R15.  </w:t>
      </w:r>
    </w:p>
    <w:p w:rsidR="0092107A" w:rsidRDefault="0092107A" w:rsidP="0092107A">
      <w:pPr>
        <w:pStyle w:val="ListParagraph"/>
        <w:numPr>
          <w:ilvl w:val="0"/>
          <w:numId w:val="9"/>
        </w:numPr>
        <w:jc w:val="both"/>
        <w:rPr>
          <w:rFonts w:ascii="Times New Roman" w:hAnsi="Times New Roman"/>
        </w:rPr>
      </w:pPr>
      <w:r>
        <w:rPr>
          <w:rFonts w:ascii="Times New Roman" w:hAnsi="Times New Roman"/>
        </w:rPr>
        <w:t xml:space="preserve">[Intel] </w:t>
      </w:r>
      <w:r w:rsidRPr="0092107A">
        <w:rPr>
          <w:rFonts w:ascii="Times New Roman" w:hAnsi="Times New Roman"/>
        </w:rPr>
        <w:t>Support L1-SINR based beam measurement for group based beam reporting, non-group based beam reporting and new beam identification in BFR.</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3D34ED">
        <w:rPr>
          <w:rFonts w:ascii="Times New Roman" w:hAnsi="Times New Roman"/>
        </w:rPr>
        <w:t>Rel-16 NR supports only one metric for one reporting instance, and does not support two metrics in one reporting instance.</w:t>
      </w:r>
    </w:p>
    <w:p w:rsidR="00874CD9" w:rsidRDefault="00874CD9" w:rsidP="00874CD9">
      <w:pPr>
        <w:pStyle w:val="ListParagraph"/>
        <w:numPr>
          <w:ilvl w:val="0"/>
          <w:numId w:val="9"/>
        </w:numPr>
        <w:jc w:val="both"/>
        <w:rPr>
          <w:rFonts w:ascii="Times New Roman" w:hAnsi="Times New Roman"/>
        </w:rPr>
      </w:pPr>
      <w:r>
        <w:rPr>
          <w:rFonts w:ascii="Times New Roman" w:hAnsi="Times New Roman"/>
        </w:rPr>
        <w:t xml:space="preserve">[Apple] </w:t>
      </w:r>
      <w:r w:rsidRPr="00874CD9">
        <w:rPr>
          <w:rFonts w:ascii="Times New Roman" w:hAnsi="Times New Roman"/>
        </w:rPr>
        <w:t>L1-RSRP shall also reported with L1-SINR at least for a UE that supports beam correspondence.</w:t>
      </w:r>
    </w:p>
    <w:p w:rsidR="00E724D3" w:rsidRDefault="00E724D3" w:rsidP="00E724D3">
      <w:pPr>
        <w:pStyle w:val="ListParagraph"/>
        <w:numPr>
          <w:ilvl w:val="0"/>
          <w:numId w:val="9"/>
        </w:numPr>
        <w:jc w:val="both"/>
        <w:rPr>
          <w:rFonts w:ascii="Times New Roman" w:hAnsi="Times New Roman"/>
        </w:rPr>
      </w:pPr>
      <w:r>
        <w:rPr>
          <w:rFonts w:ascii="Times New Roman" w:hAnsi="Times New Roman"/>
        </w:rPr>
        <w:t xml:space="preserve">[Ericsson] </w:t>
      </w:r>
      <w:r w:rsidRPr="00E724D3">
        <w:rPr>
          <w:rFonts w:ascii="Times New Roman" w:hAnsi="Times New Roman"/>
        </w:rPr>
        <w:t>The L1-SINR reporting reuses the L1-RSRP reporting format: the 1, 2 or 4 SS/PBCH blocks or CSI-RS resources with the highest L1-SINR is reported, along with the corresponding SSBRI/CRI. Differential reporting is used if 2 or</w:t>
      </w:r>
      <w:r>
        <w:rPr>
          <w:rFonts w:ascii="Times New Roman" w:hAnsi="Times New Roman"/>
        </w:rPr>
        <w:t xml:space="preserve"> 4 </w:t>
      </w:r>
      <w:r w:rsidRPr="00E724D3">
        <w:rPr>
          <w:rFonts w:ascii="Times New Roman" w:hAnsi="Times New Roman"/>
        </w:rPr>
        <w:t>values are reported.</w:t>
      </w:r>
    </w:p>
    <w:p w:rsidR="006E4BEB" w:rsidRDefault="006E4BEB" w:rsidP="006E4BEB">
      <w:pPr>
        <w:pStyle w:val="ListParagraph"/>
        <w:numPr>
          <w:ilvl w:val="0"/>
          <w:numId w:val="9"/>
        </w:numPr>
        <w:rPr>
          <w:rFonts w:ascii="Times New Roman" w:hAnsi="Times New Roman"/>
        </w:rPr>
      </w:pPr>
      <w:r>
        <w:rPr>
          <w:rFonts w:ascii="Times New Roman" w:hAnsi="Times New Roman"/>
        </w:rPr>
        <w:t xml:space="preserve">[Docomo] </w:t>
      </w:r>
      <w:r w:rsidRPr="006E4BEB">
        <w:rPr>
          <w:rFonts w:ascii="Times New Roman" w:hAnsi="Times New Roman"/>
        </w:rPr>
        <w:t>NR should consider combination of L1-RSRP and L1-RSRQ/L1-SINR measurement and reporting based beam selection method.</w:t>
      </w:r>
      <w:r>
        <w:rPr>
          <w:rFonts w:ascii="Times New Roman" w:hAnsi="Times New Roman"/>
        </w:rPr>
        <w:t xml:space="preserve"> </w:t>
      </w:r>
      <w:r w:rsidRPr="006E4BEB">
        <w:rPr>
          <w:rFonts w:ascii="Times New Roman" w:hAnsi="Times New Roman"/>
        </w:rPr>
        <w:t>NR R16 supports both CRI and SSBRI reporting.</w:t>
      </w:r>
    </w:p>
    <w:p w:rsidR="00BD49E6" w:rsidRPr="006E4BEB" w:rsidRDefault="00BD49E6" w:rsidP="00BD49E6">
      <w:pPr>
        <w:pStyle w:val="ListParagraph"/>
        <w:numPr>
          <w:ilvl w:val="0"/>
          <w:numId w:val="9"/>
        </w:numPr>
        <w:rPr>
          <w:rFonts w:ascii="Times New Roman" w:hAnsi="Times New Roman"/>
        </w:rPr>
      </w:pPr>
      <w:r w:rsidRPr="00BD49E6">
        <w:rPr>
          <w:rFonts w:ascii="Times New Roman" w:hAnsi="Times New Roman"/>
        </w:rPr>
        <w:t>[Docomo] If UE is configured to perform measurement and determines reported beam(s) based on both L1-RSRP and L1-SINR, UE decides the M (M&gt;= m) best candidate beams based on L1-RSRP first. Then among the M beams, UE selects the m beam(s) to be reported based on L1-SINR; Note: m is the number of beams UE is configured to report</w:t>
      </w:r>
    </w:p>
    <w:p w:rsidR="006E4BEB" w:rsidRDefault="00456D99" w:rsidP="00456D99">
      <w:pPr>
        <w:pStyle w:val="ListParagraph"/>
        <w:numPr>
          <w:ilvl w:val="0"/>
          <w:numId w:val="9"/>
        </w:numPr>
        <w:jc w:val="both"/>
        <w:rPr>
          <w:rFonts w:ascii="Times New Roman" w:hAnsi="Times New Roman"/>
        </w:rPr>
      </w:pPr>
      <w:r>
        <w:rPr>
          <w:rFonts w:ascii="Times New Roman" w:hAnsi="Times New Roman"/>
        </w:rPr>
        <w:t xml:space="preserve">[ITRI] </w:t>
      </w:r>
      <w:r w:rsidRPr="00456D99">
        <w:rPr>
          <w:rFonts w:ascii="Times New Roman" w:hAnsi="Times New Roman"/>
        </w:rPr>
        <w:t>Support the strongest values of L1-SINR and corresponding beam indexes to be reported. Support reporting differential L1-SINR, if the number of reported beams are larger than one.</w:t>
      </w:r>
      <w:r>
        <w:rPr>
          <w:rFonts w:ascii="Times New Roman" w:hAnsi="Times New Roman"/>
        </w:rPr>
        <w:t xml:space="preserve"> </w:t>
      </w:r>
      <w:r w:rsidRPr="00456D99">
        <w:rPr>
          <w:rFonts w:ascii="Times New Roman" w:hAnsi="Times New Roman"/>
        </w:rPr>
        <w:t>Support the lowest values of L1-RSRP and corresponding indexes to be reported.</w:t>
      </w:r>
    </w:p>
    <w:p w:rsidR="00EF43AE" w:rsidRPr="00984DAE" w:rsidRDefault="00EF43AE" w:rsidP="00EF43AE">
      <w:pPr>
        <w:pStyle w:val="ListParagraph"/>
        <w:numPr>
          <w:ilvl w:val="0"/>
          <w:numId w:val="9"/>
        </w:numPr>
        <w:jc w:val="both"/>
        <w:rPr>
          <w:rFonts w:ascii="Times New Roman" w:hAnsi="Times New Roman"/>
        </w:rPr>
      </w:pPr>
      <w:r>
        <w:rPr>
          <w:rFonts w:ascii="Times New Roman" w:hAnsi="Times New Roman"/>
        </w:rPr>
        <w:t xml:space="preserve">[Spreadtrum] </w:t>
      </w:r>
      <w:r w:rsidRPr="00EF43AE">
        <w:rPr>
          <w:rFonts w:ascii="Times New Roman" w:hAnsi="Times New Roman"/>
        </w:rPr>
        <w:t>It is beneficial to introduce the L1-SINR for new beam identification.</w:t>
      </w:r>
    </w:p>
    <w:p w:rsidR="00984DAE" w:rsidRPr="00984DAE" w:rsidRDefault="00984DAE" w:rsidP="00EF43AE">
      <w:pPr>
        <w:pStyle w:val="ListParagraph"/>
        <w:numPr>
          <w:ilvl w:val="0"/>
          <w:numId w:val="9"/>
        </w:numPr>
        <w:jc w:val="both"/>
        <w:rPr>
          <w:rFonts w:ascii="Times New Roman" w:hAnsi="Times New Roman"/>
        </w:rPr>
      </w:pPr>
      <w:ins w:id="92" w:author="cmcc" w:date="2018-11-12T14:19:00Z">
        <w:r w:rsidRPr="00984DAE">
          <w:rPr>
            <w:rFonts w:ascii="Times New Roman" w:eastAsiaTheme="minorEastAsia" w:hAnsi="Times New Roman" w:hint="eastAsia"/>
            <w:lang w:eastAsia="zh-CN"/>
          </w:rPr>
          <w:t xml:space="preserve">[CMCC] </w:t>
        </w:r>
        <w:r w:rsidRPr="00984DAE">
          <w:rPr>
            <w:rFonts w:ascii="Times New Roman" w:eastAsiaTheme="minorEastAsia" w:hAnsi="Times New Roman"/>
            <w:lang w:eastAsia="zh-CN"/>
          </w:rPr>
          <w:t>UE can be configured to report the measured values of both L1-RSRP and L1-SINR.</w:t>
        </w:r>
      </w:ins>
    </w:p>
    <w:p w:rsidR="00BE6FDF" w:rsidRPr="008453E1" w:rsidRDefault="00BE6FDF" w:rsidP="00545F30">
      <w:pPr>
        <w:pStyle w:val="ListParagraph"/>
        <w:ind w:left="1004"/>
        <w:jc w:val="both"/>
        <w:rPr>
          <w:rFonts w:ascii="Times New Roman" w:hAnsi="Times New Roman"/>
        </w:rPr>
      </w:pPr>
    </w:p>
    <w:p w:rsidR="00EF0A4F" w:rsidRDefault="00EF0A4F" w:rsidP="00DD655A">
      <w:pPr>
        <w:ind w:firstLine="284"/>
        <w:jc w:val="both"/>
        <w:rPr>
          <w:sz w:val="22"/>
          <w:szCs w:val="22"/>
        </w:rPr>
      </w:pPr>
      <w:r>
        <w:rPr>
          <w:sz w:val="22"/>
          <w:szCs w:val="22"/>
        </w:rPr>
        <w:t xml:space="preserve">11 companies provide detail reporting content. The common part seems to be at least to report CRI/SSBRI. It still needs more discussion and study on whether differential L1-SINR is reported and whether L1-RSRP is reported. 1 company propose to define a rule on how to select the beams in one reporting instance. </w:t>
      </w:r>
      <w:r w:rsidR="00737D2C">
        <w:rPr>
          <w:sz w:val="22"/>
          <w:szCs w:val="22"/>
        </w:rPr>
        <w:t>2 companies</w:t>
      </w:r>
      <w:r w:rsidR="001C77E7">
        <w:rPr>
          <w:sz w:val="22"/>
          <w:szCs w:val="22"/>
        </w:rPr>
        <w:t xml:space="preserve"> propose to use L1-SINR for new beam identification</w:t>
      </w:r>
      <w:r w:rsidR="00737D2C">
        <w:rPr>
          <w:sz w:val="22"/>
          <w:szCs w:val="22"/>
        </w:rPr>
        <w:t>.</w:t>
      </w:r>
      <w:r w:rsidR="001C77E7">
        <w:rPr>
          <w:sz w:val="22"/>
          <w:szCs w:val="22"/>
        </w:rPr>
        <w:t xml:space="preserve"> </w:t>
      </w:r>
    </w:p>
    <w:p w:rsidR="00545F30" w:rsidRDefault="007961FE" w:rsidP="00545F30">
      <w:pPr>
        <w:ind w:firstLine="284"/>
        <w:jc w:val="both"/>
        <w:rPr>
          <w:sz w:val="22"/>
          <w:szCs w:val="22"/>
        </w:rPr>
      </w:pPr>
      <w:r>
        <w:rPr>
          <w:sz w:val="22"/>
          <w:szCs w:val="22"/>
        </w:rPr>
        <w:t>The following is proposed based on companies’ proposals</w:t>
      </w:r>
      <w:r w:rsidR="00545F30">
        <w:rPr>
          <w:sz w:val="22"/>
          <w:szCs w:val="22"/>
        </w:rPr>
        <w:t>.</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6</w:t>
      </w:r>
      <w:r w:rsidR="00545F30" w:rsidRPr="00EE33C8">
        <w:rPr>
          <w:b/>
          <w:i/>
          <w:sz w:val="22"/>
          <w:szCs w:val="22"/>
        </w:rPr>
        <w:t xml:space="preserve">: </w:t>
      </w:r>
    </w:p>
    <w:p w:rsidR="0092107A" w:rsidRDefault="00BD49E6" w:rsidP="00545F30">
      <w:pPr>
        <w:pStyle w:val="ListParagraph"/>
        <w:numPr>
          <w:ilvl w:val="0"/>
          <w:numId w:val="10"/>
        </w:numPr>
        <w:jc w:val="both"/>
        <w:rPr>
          <w:rFonts w:ascii="Times New Roman" w:hAnsi="Times New Roman"/>
          <w:b/>
          <w:i/>
        </w:rPr>
      </w:pPr>
      <w:r>
        <w:rPr>
          <w:rFonts w:ascii="Times New Roman" w:hAnsi="Times New Roman"/>
          <w:b/>
          <w:i/>
        </w:rPr>
        <w:t xml:space="preserve">Down-select one </w:t>
      </w:r>
      <w:r w:rsidR="00FA549E">
        <w:rPr>
          <w:rFonts w:ascii="Times New Roman" w:hAnsi="Times New Roman"/>
          <w:b/>
          <w:i/>
        </w:rPr>
        <w:t>alternative</w:t>
      </w:r>
      <w:r>
        <w:rPr>
          <w:rFonts w:ascii="Times New Roman" w:hAnsi="Times New Roman"/>
          <w:b/>
          <w:i/>
        </w:rPr>
        <w:t xml:space="preserve"> </w:t>
      </w:r>
      <w:r w:rsidR="00FA549E">
        <w:rPr>
          <w:rFonts w:ascii="Times New Roman" w:hAnsi="Times New Roman"/>
          <w:b/>
          <w:i/>
        </w:rPr>
        <w:t>where</w:t>
      </w:r>
      <w:r>
        <w:rPr>
          <w:rFonts w:ascii="Times New Roman" w:hAnsi="Times New Roman"/>
          <w:b/>
          <w:i/>
        </w:rPr>
        <w:t xml:space="preserve"> </w:t>
      </w:r>
      <w:r w:rsidR="0092107A">
        <w:rPr>
          <w:rFonts w:ascii="Times New Roman" w:hAnsi="Times New Roman"/>
          <w:b/>
          <w:i/>
        </w:rPr>
        <w:t xml:space="preserve">L1-SINR based beam </w:t>
      </w:r>
      <w:r>
        <w:rPr>
          <w:rFonts w:ascii="Times New Roman" w:hAnsi="Times New Roman"/>
          <w:b/>
          <w:i/>
        </w:rPr>
        <w:t>measurement/</w:t>
      </w:r>
      <w:r w:rsidR="0092107A">
        <w:rPr>
          <w:rFonts w:ascii="Times New Roman" w:hAnsi="Times New Roman"/>
          <w:b/>
          <w:i/>
        </w:rPr>
        <w:t>reporting</w:t>
      </w:r>
      <w:r>
        <w:rPr>
          <w:rFonts w:ascii="Times New Roman" w:hAnsi="Times New Roman"/>
          <w:b/>
          <w:i/>
        </w:rPr>
        <w:t xml:space="preserve"> shall be applied</w:t>
      </w:r>
    </w:p>
    <w:p w:rsidR="0092107A" w:rsidRDefault="00BD49E6" w:rsidP="0092107A">
      <w:pPr>
        <w:pStyle w:val="ListParagraph"/>
        <w:numPr>
          <w:ilvl w:val="1"/>
          <w:numId w:val="10"/>
        </w:numPr>
        <w:jc w:val="both"/>
        <w:rPr>
          <w:rFonts w:ascii="Times New Roman" w:hAnsi="Times New Roman"/>
          <w:b/>
          <w:i/>
        </w:rPr>
      </w:pPr>
      <w:r>
        <w:rPr>
          <w:rFonts w:ascii="Times New Roman" w:hAnsi="Times New Roman"/>
          <w:b/>
          <w:i/>
        </w:rPr>
        <w:t>Alt 1: Non-group based beam reporting</w:t>
      </w:r>
    </w:p>
    <w:p w:rsidR="00BD49E6" w:rsidRDefault="00BD49E6" w:rsidP="0092107A">
      <w:pPr>
        <w:pStyle w:val="ListParagraph"/>
        <w:numPr>
          <w:ilvl w:val="1"/>
          <w:numId w:val="10"/>
        </w:numPr>
        <w:jc w:val="both"/>
        <w:rPr>
          <w:rFonts w:ascii="Times New Roman" w:hAnsi="Times New Roman"/>
          <w:b/>
          <w:i/>
        </w:rPr>
      </w:pPr>
      <w:r>
        <w:rPr>
          <w:rFonts w:ascii="Times New Roman" w:hAnsi="Times New Roman"/>
          <w:b/>
          <w:i/>
        </w:rPr>
        <w:t>Alt 2: Group based beam reporting</w:t>
      </w:r>
    </w:p>
    <w:p w:rsidR="00BD49E6" w:rsidRDefault="00BD49E6" w:rsidP="0092107A">
      <w:pPr>
        <w:pStyle w:val="ListParagraph"/>
        <w:numPr>
          <w:ilvl w:val="1"/>
          <w:numId w:val="10"/>
        </w:numPr>
        <w:jc w:val="both"/>
        <w:rPr>
          <w:rFonts w:ascii="Times New Roman" w:hAnsi="Times New Roman"/>
          <w:b/>
          <w:i/>
        </w:rPr>
      </w:pPr>
      <w:r>
        <w:rPr>
          <w:rFonts w:ascii="Times New Roman" w:hAnsi="Times New Roman"/>
          <w:b/>
          <w:i/>
        </w:rPr>
        <w:t>Alt 3: Both non-group based beam reporting and group based beam reporting</w:t>
      </w:r>
    </w:p>
    <w:p w:rsidR="00BD49E6" w:rsidRDefault="00BD49E6" w:rsidP="00BD49E6">
      <w:pPr>
        <w:pStyle w:val="ListParagraph"/>
        <w:numPr>
          <w:ilvl w:val="0"/>
          <w:numId w:val="10"/>
        </w:numPr>
        <w:jc w:val="both"/>
        <w:rPr>
          <w:rFonts w:ascii="Times New Roman" w:hAnsi="Times New Roman"/>
          <w:b/>
          <w:i/>
        </w:rPr>
      </w:pPr>
      <w:r>
        <w:rPr>
          <w:rFonts w:ascii="Times New Roman" w:hAnsi="Times New Roman"/>
          <w:b/>
          <w:i/>
        </w:rPr>
        <w:t>FFS: whether L1-SINR can be used for new beam identification</w:t>
      </w:r>
    </w:p>
    <w:p w:rsidR="0092107A" w:rsidRDefault="00BD49E6" w:rsidP="00545F30">
      <w:pPr>
        <w:pStyle w:val="ListParagraph"/>
        <w:numPr>
          <w:ilvl w:val="0"/>
          <w:numId w:val="10"/>
        </w:numPr>
        <w:jc w:val="both"/>
        <w:rPr>
          <w:rFonts w:ascii="Times New Roman" w:hAnsi="Times New Roman"/>
          <w:b/>
          <w:i/>
        </w:rPr>
      </w:pPr>
      <w:r>
        <w:rPr>
          <w:rFonts w:ascii="Times New Roman" w:hAnsi="Times New Roman"/>
          <w:b/>
          <w:i/>
        </w:rPr>
        <w:t>On reporting content for L1-SINR based beam reporting,</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reporting of CRI and SSBRI is supported</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FFS: whether differential L1-SINR is supported</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FFS: whether L1-RSRP is reported</w:t>
      </w:r>
    </w:p>
    <w:p w:rsidR="0092107A" w:rsidRDefault="0092107A" w:rsidP="00BD49E6">
      <w:pPr>
        <w:pStyle w:val="ListParagraph"/>
        <w:numPr>
          <w:ilvl w:val="1"/>
          <w:numId w:val="10"/>
        </w:numPr>
        <w:jc w:val="both"/>
        <w:rPr>
          <w:rFonts w:ascii="Times New Roman" w:hAnsi="Times New Roman"/>
          <w:b/>
          <w:i/>
        </w:rPr>
      </w:pPr>
      <w:r>
        <w:rPr>
          <w:rFonts w:ascii="Times New Roman" w:hAnsi="Times New Roman"/>
          <w:b/>
          <w:i/>
        </w:rPr>
        <w:t xml:space="preserve">FFS: </w:t>
      </w:r>
      <w:r w:rsidR="00BD49E6">
        <w:rPr>
          <w:rFonts w:ascii="Times New Roman" w:hAnsi="Times New Roman"/>
          <w:b/>
          <w:i/>
        </w:rPr>
        <w:t xml:space="preserve">maximum number of beams to be reported </w:t>
      </w:r>
    </w:p>
    <w:p w:rsidR="0092107A" w:rsidRDefault="0092107A" w:rsidP="0092107A">
      <w:pPr>
        <w:pStyle w:val="ListParagraph"/>
        <w:numPr>
          <w:ilvl w:val="1"/>
          <w:numId w:val="10"/>
        </w:numPr>
        <w:jc w:val="both"/>
        <w:rPr>
          <w:rFonts w:ascii="Times New Roman" w:hAnsi="Times New Roman"/>
          <w:b/>
          <w:i/>
        </w:rPr>
      </w:pPr>
      <w:r>
        <w:rPr>
          <w:rFonts w:ascii="Times New Roman" w:hAnsi="Times New Roman"/>
          <w:b/>
          <w:i/>
        </w:rPr>
        <w:t xml:space="preserve">FFS: </w:t>
      </w:r>
      <w:r w:rsidR="00BD49E6">
        <w:rPr>
          <w:rFonts w:ascii="Times New Roman" w:hAnsi="Times New Roman"/>
          <w:b/>
          <w:i/>
        </w:rPr>
        <w:t>whether/how to define a rule for UE to select the beams to report</w:t>
      </w:r>
      <w:r w:rsidR="00E048BE">
        <w:rPr>
          <w:rFonts w:ascii="Times New Roman" w:hAnsi="Times New Roman"/>
          <w:b/>
          <w:i/>
        </w:rPr>
        <w:t xml:space="preserve"> for a reporting instance</w:t>
      </w:r>
    </w:p>
    <w:p w:rsidR="008453E1" w:rsidRDefault="008453E1"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79658F"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3F7162">
            <w:pPr>
              <w:jc w:val="both"/>
              <w:rPr>
                <w:sz w:val="22"/>
                <w:szCs w:val="22"/>
              </w:rPr>
            </w:pPr>
            <w:r>
              <w:rPr>
                <w:sz w:val="22"/>
                <w:szCs w:val="22"/>
              </w:rPr>
              <w:t>Company</w:t>
            </w:r>
          </w:p>
        </w:tc>
        <w:tc>
          <w:tcPr>
            <w:tcW w:w="7613" w:type="dxa"/>
          </w:tcPr>
          <w:p w:rsidR="0079658F" w:rsidRDefault="0079658F"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C71919" w:rsidRDefault="00F92F73" w:rsidP="003F7162">
            <w:pPr>
              <w:jc w:val="both"/>
              <w:rPr>
                <w:rFonts w:eastAsia="MS Mincho"/>
                <w:sz w:val="22"/>
                <w:szCs w:val="22"/>
                <w:lang w:eastAsia="ja-JP"/>
              </w:rPr>
            </w:pPr>
            <w:r>
              <w:rPr>
                <w:rFonts w:eastAsia="MS Mincho" w:hint="eastAsia"/>
                <w:sz w:val="22"/>
                <w:szCs w:val="22"/>
                <w:lang w:eastAsia="ja-JP"/>
              </w:rPr>
              <w:lastRenderedPageBreak/>
              <w:t>Docomo</w:t>
            </w:r>
          </w:p>
        </w:tc>
        <w:tc>
          <w:tcPr>
            <w:tcW w:w="7613" w:type="dxa"/>
          </w:tcPr>
          <w:p w:rsidR="001808BD" w:rsidRDefault="00F92F73" w:rsidP="00F92F7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sidRPr="00CB0A72">
              <w:rPr>
                <w:rFonts w:eastAsia="MS Mincho"/>
                <w:sz w:val="22"/>
                <w:szCs w:val="22"/>
                <w:lang w:eastAsia="ja-JP"/>
              </w:rPr>
              <w:t>Support.</w:t>
            </w:r>
            <w:r w:rsidR="001808BD">
              <w:rPr>
                <w:rFonts w:eastAsia="MS Mincho" w:hint="eastAsia"/>
                <w:sz w:val="22"/>
                <w:szCs w:val="22"/>
                <w:lang w:eastAsia="ja-JP"/>
              </w:rPr>
              <w:t xml:space="preserve"> </w:t>
            </w:r>
          </w:p>
          <w:p w:rsidR="00F92F73" w:rsidRPr="00CB0A72" w:rsidRDefault="001808BD"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Following </w:t>
            </w:r>
            <w:r w:rsidR="00C71919">
              <w:rPr>
                <w:rFonts w:eastAsia="MS Mincho" w:hint="eastAsia"/>
                <w:sz w:val="22"/>
                <w:szCs w:val="22"/>
                <w:lang w:eastAsia="ja-JP"/>
              </w:rPr>
              <w:t xml:space="preserve">is our </w:t>
            </w:r>
            <w:r>
              <w:rPr>
                <w:rFonts w:eastAsia="MS Mincho" w:hint="eastAsia"/>
                <w:sz w:val="22"/>
                <w:szCs w:val="22"/>
                <w:lang w:eastAsia="ja-JP"/>
              </w:rPr>
              <w:t xml:space="preserve">comments </w:t>
            </w:r>
            <w:r w:rsidR="00E04F44">
              <w:rPr>
                <w:rFonts w:eastAsia="MS Mincho" w:hint="eastAsia"/>
                <w:sz w:val="22"/>
                <w:szCs w:val="22"/>
                <w:lang w:eastAsia="ja-JP"/>
              </w:rPr>
              <w:t xml:space="preserve">for </w:t>
            </w:r>
            <w:r w:rsidR="001B3A66">
              <w:rPr>
                <w:rFonts w:eastAsia="MS Mincho" w:hint="eastAsia"/>
                <w:sz w:val="22"/>
                <w:szCs w:val="22"/>
                <w:lang w:eastAsia="ja-JP"/>
              </w:rPr>
              <w:t>future</w:t>
            </w:r>
            <w:r w:rsidR="00E04F44">
              <w:rPr>
                <w:rFonts w:eastAsia="MS Mincho" w:hint="eastAsia"/>
                <w:sz w:val="22"/>
                <w:szCs w:val="22"/>
                <w:lang w:eastAsia="ja-JP"/>
              </w:rPr>
              <w:t xml:space="preserve"> discussion</w:t>
            </w:r>
            <w:r>
              <w:rPr>
                <w:rFonts w:eastAsia="MS Mincho" w:hint="eastAsia"/>
                <w:sz w:val="22"/>
                <w:szCs w:val="22"/>
                <w:lang w:eastAsia="ja-JP"/>
              </w:rPr>
              <w:t xml:space="preserve"> </w:t>
            </w:r>
            <w:r w:rsidR="00E04F44">
              <w:rPr>
                <w:rFonts w:eastAsia="MS Mincho" w:hint="eastAsia"/>
                <w:sz w:val="22"/>
                <w:szCs w:val="22"/>
                <w:lang w:eastAsia="ja-JP"/>
              </w:rPr>
              <w:t xml:space="preserve">based on the </w:t>
            </w:r>
            <w:r w:rsidR="00E04F44" w:rsidRPr="00E04F44">
              <w:rPr>
                <w:rFonts w:eastAsia="MS Mincho"/>
                <w:sz w:val="22"/>
                <w:szCs w:val="22"/>
                <w:lang w:eastAsia="ja-JP"/>
              </w:rPr>
              <w:t>Proposal 6</w:t>
            </w:r>
            <w:r w:rsidR="001B3A66">
              <w:rPr>
                <w:rFonts w:eastAsia="MS Mincho" w:hint="eastAsia"/>
                <w:sz w:val="22"/>
                <w:szCs w:val="22"/>
                <w:lang w:eastAsia="ja-JP"/>
              </w:rPr>
              <w:t>:</w:t>
            </w:r>
          </w:p>
          <w:p w:rsidR="00CB0A72" w:rsidRPr="00C71919" w:rsidRDefault="00CB0A72"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i/>
                <w:sz w:val="22"/>
                <w:szCs w:val="22"/>
                <w:lang w:val="en-US" w:eastAsia="ja-JP"/>
              </w:rPr>
            </w:pPr>
            <w:r w:rsidRPr="00C71919">
              <w:rPr>
                <w:rFonts w:eastAsia="MS Mincho"/>
                <w:i/>
                <w:sz w:val="22"/>
                <w:szCs w:val="22"/>
                <w:lang w:val="en-US" w:eastAsia="ja-JP"/>
              </w:rPr>
              <w:t>•</w:t>
            </w:r>
            <w:r w:rsidR="00E04F44" w:rsidRPr="001B3A66">
              <w:rPr>
                <w:rFonts w:eastAsia="MS Mincho"/>
                <w:i/>
                <w:sz w:val="22"/>
                <w:szCs w:val="22"/>
                <w:lang w:val="en-US" w:eastAsia="ja-JP"/>
              </w:rPr>
              <w:t xml:space="preserve"> </w:t>
            </w:r>
            <w:r w:rsidR="001B3A66" w:rsidRPr="001B3A66">
              <w:rPr>
                <w:rFonts w:eastAsia="MS Mincho"/>
                <w:i/>
                <w:sz w:val="22"/>
                <w:szCs w:val="22"/>
                <w:lang w:val="en-US" w:eastAsia="ja-JP"/>
              </w:rPr>
              <w:t>Non-group based or group based</w:t>
            </w:r>
            <w:r w:rsidR="001B3A66">
              <w:rPr>
                <w:rFonts w:eastAsia="MS Mincho" w:hint="eastAsia"/>
                <w:i/>
                <w:sz w:val="22"/>
                <w:szCs w:val="22"/>
                <w:lang w:val="en-US" w:eastAsia="ja-JP"/>
              </w:rPr>
              <w:t>:</w:t>
            </w:r>
          </w:p>
          <w:p w:rsidR="00CB0A72" w:rsidRPr="00CB0A72" w:rsidRDefault="00CB0A72" w:rsidP="00675212">
            <w:pPr>
              <w:pStyle w:val="ListParagraph"/>
              <w:numPr>
                <w:ilvl w:val="0"/>
                <w:numId w:val="14"/>
              </w:numPr>
              <w:spacing w:afterLines="50" w:after="120"/>
              <w:jc w:val="both"/>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lang w:eastAsia="ja-JP"/>
              </w:rPr>
            </w:pPr>
            <w:r w:rsidRPr="00CB0A72">
              <w:rPr>
                <w:rFonts w:ascii="Times New Roman" w:eastAsia="MS Mincho" w:hAnsi="Times New Roman"/>
                <w:lang w:eastAsia="ja-JP"/>
              </w:rPr>
              <w:t>L1-SINR based beam measurement/reporting shall be applied at least for non-group</w:t>
            </w:r>
            <w:r>
              <w:rPr>
                <w:rFonts w:ascii="Times New Roman" w:eastAsia="MS Mincho" w:hAnsi="Times New Roman"/>
                <w:lang w:eastAsia="ja-JP"/>
              </w:rPr>
              <w:t xml:space="preserve"> </w:t>
            </w:r>
            <w:r w:rsidRPr="00CB0A72">
              <w:rPr>
                <w:rFonts w:ascii="Times New Roman" w:eastAsia="MS Mincho" w:hAnsi="Times New Roman"/>
                <w:lang w:eastAsia="ja-JP"/>
              </w:rPr>
              <w:t xml:space="preserve">based beam reporting. Hence, </w:t>
            </w:r>
            <w:r w:rsidR="001B3A66">
              <w:rPr>
                <w:rFonts w:ascii="Times New Roman" w:eastAsia="MS Mincho" w:hAnsi="Times New Roman" w:hint="eastAsia"/>
                <w:lang w:eastAsia="ja-JP"/>
              </w:rPr>
              <w:t xml:space="preserve">we support </w:t>
            </w:r>
            <w:r w:rsidRPr="00CB0A72">
              <w:rPr>
                <w:rFonts w:ascii="Times New Roman" w:eastAsia="MS Mincho" w:hAnsi="Times New Roman"/>
                <w:lang w:eastAsia="ja-JP"/>
              </w:rPr>
              <w:t>Alt. 1 or Alt. 3.</w:t>
            </w:r>
          </w:p>
          <w:p w:rsidR="00E04F44" w:rsidRPr="00C71919" w:rsidRDefault="00CB0A72"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i/>
                <w:sz w:val="22"/>
                <w:szCs w:val="22"/>
                <w:lang w:val="en-US" w:eastAsia="ja-JP"/>
              </w:rPr>
            </w:pPr>
            <w:r w:rsidRPr="00C71919">
              <w:rPr>
                <w:rFonts w:eastAsia="MS Mincho"/>
                <w:i/>
                <w:sz w:val="22"/>
                <w:szCs w:val="22"/>
                <w:lang w:eastAsia="ja-JP"/>
              </w:rPr>
              <w:t>•</w:t>
            </w:r>
            <w:r w:rsidR="00E04F44" w:rsidRPr="001B3A66">
              <w:rPr>
                <w:rFonts w:eastAsia="MS Mincho"/>
                <w:i/>
                <w:sz w:val="22"/>
                <w:szCs w:val="22"/>
                <w:lang w:eastAsia="ja-JP"/>
              </w:rPr>
              <w:t xml:space="preserve"> </w:t>
            </w:r>
            <w:r w:rsidR="001B3A66" w:rsidRPr="001B3A66">
              <w:rPr>
                <w:rFonts w:eastAsia="MS Mincho"/>
                <w:i/>
                <w:sz w:val="22"/>
                <w:szCs w:val="22"/>
                <w:lang w:eastAsia="ja-JP"/>
              </w:rPr>
              <w:t>Selection rule for beam to report</w:t>
            </w:r>
            <w:r w:rsidR="001B3A66">
              <w:rPr>
                <w:rFonts w:eastAsia="MS Mincho" w:hint="eastAsia"/>
                <w:i/>
                <w:sz w:val="22"/>
                <w:szCs w:val="22"/>
                <w:lang w:eastAsia="ja-JP"/>
              </w:rPr>
              <w:t>:</w:t>
            </w:r>
            <w:r w:rsidR="001B3A66" w:rsidRPr="001B3A66" w:rsidDel="00E04F44">
              <w:rPr>
                <w:rFonts w:eastAsia="MS Mincho"/>
                <w:i/>
                <w:sz w:val="22"/>
                <w:szCs w:val="22"/>
                <w:lang w:eastAsia="ja-JP"/>
              </w:rPr>
              <w:t xml:space="preserve"> </w:t>
            </w:r>
          </w:p>
          <w:p w:rsidR="0079658F" w:rsidRPr="00CB0A72" w:rsidRDefault="00E04F44" w:rsidP="00675212">
            <w:pPr>
              <w:pStyle w:val="ListParagraph"/>
              <w:numPr>
                <w:ilvl w:val="0"/>
                <w:numId w:val="14"/>
              </w:num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ascii="Times New Roman" w:eastAsia="MS Mincho" w:hAnsi="Times New Roman" w:hint="eastAsia"/>
                <w:lang w:eastAsia="ja-JP"/>
              </w:rPr>
              <w:t>A</w:t>
            </w:r>
            <w:r w:rsidR="00F92F73" w:rsidRPr="00CB0A72">
              <w:rPr>
                <w:rFonts w:ascii="Times New Roman" w:eastAsia="MS Mincho" w:hAnsi="Times New Roman"/>
                <w:lang w:eastAsia="ja-JP"/>
              </w:rPr>
              <w:t>s shown SLS result in our contribution, L1-SINR only based beam selection cannot outperform than L1-RSRP based. Hence, the selection of the beam to report should be based on L1-RSRP, if only L1-SINR is reported; otherwise, both L1-SINR and L1-RSRP should be reported.</w:t>
            </w:r>
          </w:p>
        </w:tc>
      </w:tr>
      <w:tr w:rsidR="003346A8" w:rsidTr="003F7162">
        <w:tc>
          <w:tcPr>
            <w:cnfStyle w:val="001000000000" w:firstRow="0" w:lastRow="0" w:firstColumn="1" w:lastColumn="0" w:oddVBand="0" w:evenVBand="0" w:oddHBand="0" w:evenHBand="0" w:firstRowFirstColumn="0" w:firstRowLastColumn="0" w:lastRowFirstColumn="0" w:lastRowLastColumn="0"/>
            <w:tcW w:w="2547" w:type="dxa"/>
          </w:tcPr>
          <w:p w:rsidR="003346A8" w:rsidRDefault="003346A8" w:rsidP="003346A8">
            <w:pPr>
              <w:jc w:val="both"/>
              <w:rPr>
                <w:sz w:val="22"/>
                <w:szCs w:val="22"/>
              </w:rPr>
            </w:pPr>
            <w:r w:rsidRPr="00C02C69">
              <w:rPr>
                <w:b w:val="0"/>
                <w:sz w:val="22"/>
                <w:szCs w:val="22"/>
              </w:rPr>
              <w:t>Huawei, HiSilicon</w:t>
            </w:r>
          </w:p>
        </w:tc>
        <w:tc>
          <w:tcPr>
            <w:tcW w:w="7613" w:type="dxa"/>
          </w:tcPr>
          <w:p w:rsidR="003346A8" w:rsidRDefault="00D34A41" w:rsidP="003346A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w:t>
            </w:r>
            <w:r w:rsidR="00DF5FDD">
              <w:rPr>
                <w:sz w:val="22"/>
                <w:szCs w:val="22"/>
              </w:rPr>
              <w:t>tudy</w:t>
            </w:r>
            <w:r>
              <w:rPr>
                <w:sz w:val="22"/>
                <w:szCs w:val="22"/>
              </w:rPr>
              <w:t>ing</w:t>
            </w:r>
            <w:r w:rsidR="00DF5FDD">
              <w:rPr>
                <w:sz w:val="22"/>
                <w:szCs w:val="22"/>
              </w:rPr>
              <w:t xml:space="preserve"> L1-SINR for new beam iden</w:t>
            </w:r>
            <w:r>
              <w:rPr>
                <w:sz w:val="22"/>
                <w:szCs w:val="22"/>
              </w:rPr>
              <w:t>tification has not been justified.</w:t>
            </w:r>
          </w:p>
          <w:p w:rsidR="00922E5E" w:rsidRDefault="00922E5E" w:rsidP="0034491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Prefer to see evaluations results </w:t>
            </w:r>
            <w:r w:rsidR="0034491F">
              <w:rPr>
                <w:sz w:val="22"/>
                <w:szCs w:val="22"/>
              </w:rPr>
              <w:t>on</w:t>
            </w:r>
            <w:r>
              <w:rPr>
                <w:sz w:val="22"/>
                <w:szCs w:val="22"/>
              </w:rPr>
              <w:t xml:space="preserve"> down-selection and FFS points. </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DD2578" w:rsidP="003F7162">
            <w:pPr>
              <w:jc w:val="both"/>
              <w:rPr>
                <w:sz w:val="22"/>
                <w:szCs w:val="22"/>
              </w:rPr>
            </w:pPr>
            <w:r>
              <w:rPr>
                <w:sz w:val="22"/>
                <w:szCs w:val="22"/>
              </w:rPr>
              <w:t>Ericsson</w:t>
            </w:r>
          </w:p>
        </w:tc>
        <w:tc>
          <w:tcPr>
            <w:tcW w:w="7613" w:type="dxa"/>
          </w:tcPr>
          <w:p w:rsidR="0079658F" w:rsidRDefault="00DD2578"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Studying L1-SINR for new beam identification has not been justified.</w:t>
            </w:r>
          </w:p>
          <w:p w:rsidR="00DD2578" w:rsidRDefault="00DD2578"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Regarding reporting format, deviations from an extension of the reporting format for L1-RSRP should be motivated.</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D41C91" w:rsidP="003F7162">
            <w:pPr>
              <w:jc w:val="both"/>
              <w:rPr>
                <w:sz w:val="22"/>
                <w:szCs w:val="22"/>
              </w:rPr>
            </w:pPr>
            <w:r>
              <w:rPr>
                <w:sz w:val="22"/>
                <w:szCs w:val="22"/>
              </w:rPr>
              <w:t>Convida Wireless</w:t>
            </w:r>
          </w:p>
        </w:tc>
        <w:tc>
          <w:tcPr>
            <w:tcW w:w="7613" w:type="dxa"/>
          </w:tcPr>
          <w:p w:rsidR="0079658F" w:rsidRDefault="00D41C91"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the FL proposal.</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984DAE" w:rsidP="003F7162">
            <w:pPr>
              <w:jc w:val="both"/>
              <w:rPr>
                <w:sz w:val="22"/>
                <w:szCs w:val="22"/>
                <w:lang w:eastAsia="zh-CN"/>
              </w:rPr>
            </w:pPr>
            <w:r>
              <w:rPr>
                <w:rFonts w:hint="eastAsia"/>
                <w:sz w:val="22"/>
                <w:szCs w:val="22"/>
                <w:lang w:eastAsia="zh-CN"/>
              </w:rPr>
              <w:t>CMCC</w:t>
            </w:r>
          </w:p>
        </w:tc>
        <w:tc>
          <w:tcPr>
            <w:tcW w:w="7613" w:type="dxa"/>
          </w:tcPr>
          <w:p w:rsidR="00984DAE"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Support </w:t>
            </w:r>
            <w:r>
              <w:rPr>
                <w:sz w:val="22"/>
                <w:szCs w:val="22"/>
                <w:lang w:eastAsia="zh-CN"/>
              </w:rPr>
              <w:t>b</w:t>
            </w:r>
            <w:r w:rsidRPr="00446376">
              <w:rPr>
                <w:sz w:val="22"/>
                <w:szCs w:val="22"/>
                <w:lang w:eastAsia="zh-CN"/>
              </w:rPr>
              <w:t>oth non-group based beam reporting and group based beam reporting</w:t>
            </w:r>
            <w:r>
              <w:rPr>
                <w:sz w:val="22"/>
                <w:szCs w:val="22"/>
                <w:lang w:eastAsia="zh-CN"/>
              </w:rPr>
              <w:t xml:space="preserve"> (Alt 3).</w:t>
            </w:r>
          </w:p>
          <w:p w:rsidR="00984DAE"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w:t>
            </w:r>
            <w:r w:rsidRPr="00446376">
              <w:rPr>
                <w:sz w:val="22"/>
                <w:szCs w:val="22"/>
                <w:lang w:eastAsia="zh-CN"/>
              </w:rPr>
              <w:t>report</w:t>
            </w:r>
            <w:r>
              <w:rPr>
                <w:sz w:val="22"/>
                <w:szCs w:val="22"/>
                <w:lang w:eastAsia="zh-CN"/>
              </w:rPr>
              <w:t>ing of CRI and SSBRI.</w:t>
            </w:r>
          </w:p>
          <w:p w:rsidR="0079658F"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 xml:space="preserve">Support reporting </w:t>
            </w:r>
            <w:r>
              <w:rPr>
                <w:sz w:val="22"/>
                <w:szCs w:val="22"/>
                <w:lang w:eastAsia="zh-CN"/>
              </w:rPr>
              <w:t>of L1-RSRP.</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Pr="006B3C9A" w:rsidRDefault="006B3C9A" w:rsidP="003F7162">
            <w:pPr>
              <w:jc w:val="both"/>
              <w:rPr>
                <w:rFonts w:eastAsia="Malgun Gothic"/>
                <w:sz w:val="22"/>
                <w:szCs w:val="22"/>
                <w:lang w:eastAsia="ko-KR"/>
              </w:rPr>
            </w:pPr>
            <w:r>
              <w:rPr>
                <w:rFonts w:eastAsia="Malgun Gothic" w:hint="eastAsia"/>
                <w:sz w:val="22"/>
                <w:szCs w:val="22"/>
                <w:lang w:eastAsia="ko-KR"/>
              </w:rPr>
              <w:t>LGE</w:t>
            </w:r>
          </w:p>
        </w:tc>
        <w:tc>
          <w:tcPr>
            <w:tcW w:w="7613" w:type="dxa"/>
          </w:tcPr>
          <w:p w:rsidR="0079658F" w:rsidRPr="006B3C9A" w:rsidRDefault="006B3C9A" w:rsidP="003F716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Similar view with Ericsson and Huawei.</w:t>
            </w:r>
          </w:p>
        </w:tc>
      </w:tr>
      <w:tr w:rsidR="00ED7D65"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D7D65" w:rsidRPr="006B3C9A" w:rsidRDefault="00ED7D65" w:rsidP="003F7162">
            <w:pPr>
              <w:jc w:val="both"/>
              <w:rPr>
                <w:rFonts w:eastAsia="Malgun Gothic"/>
                <w:sz w:val="22"/>
                <w:szCs w:val="22"/>
                <w:lang w:eastAsia="ko-KR"/>
              </w:rPr>
            </w:pPr>
            <w:r>
              <w:rPr>
                <w:rFonts w:eastAsia="Malgun Gothic"/>
                <w:sz w:val="22"/>
                <w:szCs w:val="22"/>
                <w:lang w:eastAsia="ko-KR"/>
              </w:rPr>
              <w:t>Nokia</w:t>
            </w:r>
          </w:p>
        </w:tc>
        <w:tc>
          <w:tcPr>
            <w:tcW w:w="7613" w:type="dxa"/>
          </w:tcPr>
          <w:p w:rsidR="00ED7D65" w:rsidRPr="006B3C9A" w:rsidRDefault="00CC0080" w:rsidP="003F7162">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Agree with Ericsson that </w:t>
            </w:r>
            <w:r>
              <w:rPr>
                <w:sz w:val="22"/>
                <w:szCs w:val="22"/>
              </w:rPr>
              <w:t>regarding reporting format, deviations from an extension of the reporting format for L1-RSRP should be motivated.</w:t>
            </w:r>
          </w:p>
        </w:tc>
      </w:tr>
      <w:tr w:rsidR="0097157F"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rFonts w:eastAsia="Malgun Gothic"/>
                <w:sz w:val="22"/>
                <w:szCs w:val="22"/>
                <w:lang w:eastAsia="ko-KR"/>
              </w:rPr>
            </w:pPr>
            <w:r>
              <w:rPr>
                <w:rFonts w:eastAsia="Malgun Gothic"/>
                <w:sz w:val="22"/>
                <w:szCs w:val="22"/>
                <w:lang w:eastAsia="ko-KR"/>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Similar views with Ericsson and Huawei.</w:t>
            </w:r>
          </w:p>
        </w:tc>
      </w:tr>
      <w:tr w:rsidR="00E5158B"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5158B" w:rsidRPr="003062D7" w:rsidRDefault="00E5158B" w:rsidP="00E5158B">
            <w:pPr>
              <w:jc w:val="both"/>
              <w:rPr>
                <w:sz w:val="22"/>
                <w:szCs w:val="22"/>
                <w:lang w:eastAsia="zh-CN"/>
              </w:rPr>
            </w:pPr>
            <w:r>
              <w:rPr>
                <w:rFonts w:hint="eastAsia"/>
                <w:sz w:val="22"/>
                <w:szCs w:val="22"/>
                <w:lang w:eastAsia="zh-CN"/>
              </w:rPr>
              <w:t>OPPO</w:t>
            </w:r>
          </w:p>
        </w:tc>
        <w:tc>
          <w:tcPr>
            <w:tcW w:w="7613" w:type="dxa"/>
          </w:tcPr>
          <w:p w:rsidR="00E5158B" w:rsidRPr="003062D7" w:rsidRDefault="00E5158B" w:rsidP="00E5158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Alt.3 should be supported</w:t>
            </w:r>
            <w:r>
              <w:rPr>
                <w:sz w:val="22"/>
                <w:szCs w:val="22"/>
                <w:lang w:eastAsia="zh-CN"/>
              </w:rPr>
              <w:t>. D</w:t>
            </w:r>
            <w:r w:rsidRPr="003062D7">
              <w:rPr>
                <w:sz w:val="22"/>
                <w:szCs w:val="22"/>
                <w:lang w:eastAsia="zh-CN"/>
              </w:rPr>
              <w:t>ifferential L1-SINR</w:t>
            </w:r>
            <w:r>
              <w:rPr>
                <w:sz w:val="22"/>
                <w:szCs w:val="22"/>
                <w:lang w:eastAsia="zh-CN"/>
              </w:rPr>
              <w:t xml:space="preserve"> should be supported as well since the similar mechanism is defined for L1-RSRP in Rel-15</w:t>
            </w:r>
          </w:p>
        </w:tc>
      </w:tr>
      <w:tr w:rsidR="00497B6C"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Last meeting, we have one agreement: FFS L1-SINR can be used for group/non-group differential reporting. The first bullet sounds nothing, for my perspective.</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L1-SINR based beam management/reporting is to provide one new metric for beam reporting, which is irrespective of </w:t>
            </w:r>
            <w:r>
              <w:rPr>
                <w:rFonts w:hint="eastAsia"/>
                <w:sz w:val="22"/>
                <w:szCs w:val="22"/>
                <w:lang w:eastAsia="zh-CN"/>
              </w:rPr>
              <w:t xml:space="preserve">non-group </w:t>
            </w:r>
            <w:r>
              <w:rPr>
                <w:sz w:val="22"/>
                <w:szCs w:val="22"/>
                <w:lang w:eastAsia="zh-CN"/>
              </w:rPr>
              <w:t xml:space="preserve">or group </w:t>
            </w:r>
            <w:r>
              <w:rPr>
                <w:rFonts w:hint="eastAsia"/>
                <w:sz w:val="22"/>
                <w:szCs w:val="22"/>
                <w:lang w:eastAsia="zh-CN"/>
              </w:rPr>
              <w:t>based beam reporting.</w:t>
            </w:r>
            <w:r>
              <w:rPr>
                <w:sz w:val="22"/>
                <w:szCs w:val="22"/>
                <w:lang w:eastAsia="zh-CN"/>
              </w:rPr>
              <w:t xml:space="preserve"> It does not make sense why the L1-SINR can only be served for non-group based reporting or only applied for group based reporting.</w:t>
            </w:r>
            <w:r>
              <w:rPr>
                <w:rFonts w:hint="eastAsia"/>
                <w:sz w:val="22"/>
                <w:szCs w:val="22"/>
                <w:lang w:eastAsia="zh-CN"/>
              </w:rPr>
              <w:t xml:space="preserve"> </w:t>
            </w:r>
            <w:r>
              <w:rPr>
                <w:sz w:val="22"/>
                <w:szCs w:val="22"/>
                <w:lang w:eastAsia="zh-CN"/>
              </w:rPr>
              <w:t>They are de-coupled. We suggest to go with Alt-3 directly, rather than down-selection.</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Regarding second bullet, new beam identification should be discussed in the above sub-session.</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b/>
                <w:sz w:val="22"/>
                <w:szCs w:val="22"/>
                <w:lang w:eastAsia="zh-CN"/>
              </w:rPr>
            </w:pPr>
            <w:r w:rsidRPr="00DB78FC">
              <w:rPr>
                <w:rFonts w:hint="eastAsia"/>
                <w:b/>
                <w:sz w:val="22"/>
                <w:szCs w:val="22"/>
                <w:lang w:eastAsia="zh-CN"/>
              </w:rPr>
              <w:t>Recommended proposals:</w:t>
            </w:r>
          </w:p>
          <w:p w:rsidR="00497B6C" w:rsidRPr="001A350B"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lastRenderedPageBreak/>
              <w:t>L1-SINR based beam measurement/reporting shall be applied for both non-group based beam reporting and group based beam reporting</w:t>
            </w:r>
          </w:p>
          <w:p w:rsidR="00497B6C" w:rsidRPr="001A350B"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On reporting content for L1-SINR based beam reporting,</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reporting of CRI and SSBRI is supported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 differential L1-SINR is supported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 L1-RSRP is reported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 xml:space="preserve">FFS: maximum number of beams to be reported </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whether/how to define a rule for UE to select the beams to report for a reporting instance</w:t>
            </w:r>
          </w:p>
          <w:p w:rsidR="00497B6C" w:rsidRPr="001A350B"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977F7"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lastRenderedPageBreak/>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eastAsia="Malgun Gothic"/>
                <w:sz w:val="22"/>
                <w:szCs w:val="22"/>
                <w:lang w:eastAsia="ko-KR"/>
              </w:rPr>
              <w:t>Agree with Ericsson.</w:t>
            </w:r>
          </w:p>
        </w:tc>
      </w:tr>
      <w:tr w:rsidR="0099795B" w:rsidRPr="006B3C9A" w:rsidTr="00ED7D65">
        <w:trPr>
          <w:ins w:id="93" w:author="Eko Onggosanusi" w:date="2018-11-13T03:44:00Z"/>
        </w:trPr>
        <w:tc>
          <w:tcPr>
            <w:cnfStyle w:val="001000000000" w:firstRow="0" w:lastRow="0" w:firstColumn="1" w:lastColumn="0" w:oddVBand="0" w:evenVBand="0" w:oddHBand="0" w:evenHBand="0" w:firstRowFirstColumn="0" w:firstRowLastColumn="0" w:lastRowFirstColumn="0" w:lastRowLastColumn="0"/>
            <w:tcW w:w="2547" w:type="dxa"/>
          </w:tcPr>
          <w:p w:rsidR="0099795B" w:rsidRDefault="0099795B" w:rsidP="00497B6C">
            <w:pPr>
              <w:jc w:val="both"/>
              <w:rPr>
                <w:ins w:id="94" w:author="Eko Onggosanusi" w:date="2018-11-13T03:44:00Z"/>
                <w:sz w:val="22"/>
                <w:szCs w:val="22"/>
                <w:lang w:eastAsia="zh-CN"/>
              </w:rPr>
            </w:pPr>
            <w:ins w:id="95" w:author="Eko Onggosanusi" w:date="2018-11-13T03:44:00Z">
              <w:r>
                <w:rPr>
                  <w:sz w:val="22"/>
                  <w:szCs w:val="22"/>
                  <w:lang w:eastAsia="zh-CN"/>
                </w:rPr>
                <w:t>Samsung</w:t>
              </w:r>
            </w:ins>
          </w:p>
        </w:tc>
        <w:tc>
          <w:tcPr>
            <w:tcW w:w="7613" w:type="dxa"/>
          </w:tcPr>
          <w:p w:rsidR="0099795B" w:rsidRDefault="0099795B" w:rsidP="0099795B">
            <w:pPr>
              <w:jc w:val="both"/>
              <w:cnfStyle w:val="000000000000" w:firstRow="0" w:lastRow="0" w:firstColumn="0" w:lastColumn="0" w:oddVBand="0" w:evenVBand="0" w:oddHBand="0" w:evenHBand="0" w:firstRowFirstColumn="0" w:firstRowLastColumn="0" w:lastRowFirstColumn="0" w:lastRowLastColumn="0"/>
              <w:rPr>
                <w:ins w:id="96" w:author="Eko Onggosanusi" w:date="2018-11-13T03:44:00Z"/>
                <w:rFonts w:eastAsia="Malgun Gothic"/>
                <w:sz w:val="22"/>
                <w:szCs w:val="22"/>
                <w:lang w:eastAsia="ko-KR"/>
              </w:rPr>
            </w:pPr>
            <w:ins w:id="97" w:author="Eko Onggosanusi" w:date="2018-11-13T03:44:00Z">
              <w:r>
                <w:rPr>
                  <w:rFonts w:eastAsia="Malgun Gothic"/>
                  <w:sz w:val="22"/>
                  <w:szCs w:val="22"/>
                  <w:lang w:eastAsia="ko-KR"/>
                </w:rPr>
                <w:t>Agree with Huawei and Ericsson</w:t>
              </w:r>
            </w:ins>
          </w:p>
        </w:tc>
      </w:tr>
      <w:tr w:rsidR="00EE3FFB" w:rsidRPr="006B3C9A" w:rsidTr="00ED7D65">
        <w:trPr>
          <w:cnfStyle w:val="000000100000" w:firstRow="0" w:lastRow="0" w:firstColumn="0" w:lastColumn="0" w:oddVBand="0" w:evenVBand="0" w:oddHBand="1" w:evenHBand="0" w:firstRowFirstColumn="0" w:firstRowLastColumn="0" w:lastRowFirstColumn="0" w:lastRowLastColumn="0"/>
          <w:ins w:id="98" w:author="Yan Zhou" w:date="2018-11-13T18:40:00Z"/>
        </w:trPr>
        <w:tc>
          <w:tcPr>
            <w:cnfStyle w:val="001000000000" w:firstRow="0" w:lastRow="0" w:firstColumn="1" w:lastColumn="0" w:oddVBand="0" w:evenVBand="0" w:oddHBand="0" w:evenHBand="0" w:firstRowFirstColumn="0" w:firstRowLastColumn="0" w:lastRowFirstColumn="0" w:lastRowLastColumn="0"/>
            <w:tcW w:w="2547" w:type="dxa"/>
          </w:tcPr>
          <w:p w:rsidR="00EE3FFB" w:rsidRDefault="00EE3FFB" w:rsidP="00EE3FFB">
            <w:pPr>
              <w:jc w:val="both"/>
              <w:rPr>
                <w:ins w:id="99" w:author="Yan Zhou" w:date="2018-11-13T18:40:00Z"/>
                <w:sz w:val="22"/>
                <w:szCs w:val="22"/>
                <w:lang w:eastAsia="zh-CN"/>
              </w:rPr>
            </w:pPr>
            <w:ins w:id="100" w:author="Yan Zhou" w:date="2018-11-13T18:41:00Z">
              <w:r w:rsidRPr="00DC6F9E">
                <w:t>Qualcomm</w:t>
              </w:r>
            </w:ins>
          </w:p>
        </w:tc>
        <w:tc>
          <w:tcPr>
            <w:tcW w:w="7613" w:type="dxa"/>
          </w:tcPr>
          <w:p w:rsidR="00EE3FFB" w:rsidRDefault="00EE3FFB" w:rsidP="00EE3FFB">
            <w:pPr>
              <w:jc w:val="both"/>
              <w:cnfStyle w:val="000000100000" w:firstRow="0" w:lastRow="0" w:firstColumn="0" w:lastColumn="0" w:oddVBand="0" w:evenVBand="0" w:oddHBand="1" w:evenHBand="0" w:firstRowFirstColumn="0" w:firstRowLastColumn="0" w:lastRowFirstColumn="0" w:lastRowLastColumn="0"/>
              <w:rPr>
                <w:ins w:id="101" w:author="Yan Zhou" w:date="2018-11-13T18:40:00Z"/>
                <w:rFonts w:eastAsia="Malgun Gothic"/>
                <w:sz w:val="22"/>
                <w:szCs w:val="22"/>
                <w:lang w:eastAsia="ko-KR"/>
              </w:rPr>
            </w:pPr>
            <w:ins w:id="102" w:author="Yan Zhou" w:date="2018-11-13T18:41:00Z">
              <w:r w:rsidRPr="00DC6F9E">
                <w:t xml:space="preserve">Support Alt. 3 with CRI/SSBRI in the report. </w:t>
              </w:r>
            </w:ins>
          </w:p>
        </w:tc>
      </w:tr>
      <w:tr w:rsidR="00BC0876"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BC0876" w:rsidRPr="00DC6F9E" w:rsidRDefault="00BC0876" w:rsidP="00BC0876">
            <w:pPr>
              <w:jc w:val="both"/>
            </w:pPr>
            <w:r>
              <w:t>MediaTek</w:t>
            </w:r>
          </w:p>
        </w:tc>
        <w:tc>
          <w:tcPr>
            <w:tcW w:w="7613" w:type="dxa"/>
          </w:tcPr>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support to apply L1-SINR for group-based beam reporting. We think the most benefit of L1-SINR reporting is to reflect inter-beam interference in group-based beam reporting scenario.</w:t>
            </w:r>
          </w:p>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rPr>
              <w:t>Support L1-SINR for new beam identification. In Rel-15, beam failure detection and candidate beam identification was agreed to be based on different performance measure due to some historical reason. We think harmonizing them is beneficial. We can also accept to revisit the possibility of using L1-RSRP for BFD.</w:t>
            </w:r>
          </w:p>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In Section 3.1 proposal 5 below, the same discussion on L1-SINR support for SSB and CSI-RS is already discussed. We don’t need to duplicate the discussion. Suggest to remove it from draft proposal 6.</w:t>
            </w:r>
          </w:p>
          <w:p w:rsidR="00BC0876" w:rsidRDefault="00BC0876" w:rsidP="00BC0876">
            <w:pPr>
              <w:ind w:firstLine="284"/>
              <w:jc w:val="both"/>
              <w:cnfStyle w:val="000000000000" w:firstRow="0" w:lastRow="0" w:firstColumn="0" w:lastColumn="0" w:oddVBand="0" w:evenVBand="0" w:oddHBand="0" w:evenHBand="0" w:firstRowFirstColumn="0" w:firstRowLastColumn="0" w:lastRowFirstColumn="0" w:lastRowLastColumn="0"/>
              <w:rPr>
                <w:b/>
                <w:i/>
                <w:sz w:val="22"/>
                <w:szCs w:val="22"/>
              </w:rPr>
            </w:pPr>
            <w:r>
              <w:rPr>
                <w:b/>
                <w:i/>
                <w:sz w:val="22"/>
                <w:szCs w:val="22"/>
              </w:rPr>
              <w:t xml:space="preserve">Draft Proposal 6: </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Down-select one alternative where L1-SINR based beam measurement/reporting shall be applied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1: Non-group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2: Group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3: Both non-group based beam reporting and group based beam reporting</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L1-SINR can be used for new beam identification</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On reporting content for L1-SINR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strike/>
              </w:rPr>
            </w:pPr>
            <w:r>
              <w:rPr>
                <w:rFonts w:ascii="Times New Roman" w:hAnsi="Times New Roman"/>
                <w:b/>
                <w:i/>
                <w:strike/>
              </w:rPr>
              <w:t>reporting of CRI and SSBRI is supported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differential L1-SINR is supported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L1-RSRP is reported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 xml:space="preserve">FFS: maximum number of beams to be reported </w:t>
            </w:r>
          </w:p>
          <w:p w:rsidR="00BC0876" w:rsidRPr="00DC6F9E" w:rsidRDefault="00BC0876" w:rsidP="00BC0876">
            <w:pPr>
              <w:jc w:val="both"/>
              <w:cnfStyle w:val="000000000000" w:firstRow="0" w:lastRow="0" w:firstColumn="0" w:lastColumn="0" w:oddVBand="0" w:evenVBand="0" w:oddHBand="0" w:evenHBand="0" w:firstRowFirstColumn="0" w:firstRowLastColumn="0" w:lastRowFirstColumn="0" w:lastRowLastColumn="0"/>
            </w:pPr>
            <w:r>
              <w:rPr>
                <w:b/>
                <w:i/>
              </w:rPr>
              <w:t>FFS: whether/how to define a rule for UE to select the beams to report for a reporting instance</w:t>
            </w:r>
          </w:p>
        </w:tc>
      </w:tr>
    </w:tbl>
    <w:p w:rsidR="0019005A" w:rsidRDefault="0019005A" w:rsidP="009656FA">
      <w:pPr>
        <w:ind w:firstLine="284"/>
        <w:jc w:val="both"/>
        <w:rPr>
          <w:sz w:val="22"/>
          <w:szCs w:val="22"/>
        </w:rPr>
      </w:pPr>
    </w:p>
    <w:p w:rsidR="0019005A" w:rsidRPr="0019005A" w:rsidRDefault="0019005A" w:rsidP="0019005A">
      <w:pPr>
        <w:pStyle w:val="Heading2"/>
      </w:pPr>
      <w:r w:rsidRPr="0019005A">
        <w:t xml:space="preserve">3.3 Measurement mechanism </w:t>
      </w:r>
    </w:p>
    <w:p w:rsidR="0019005A" w:rsidRDefault="0019005A" w:rsidP="009656FA">
      <w:pPr>
        <w:ind w:firstLine="284"/>
        <w:jc w:val="both"/>
        <w:rPr>
          <w:sz w:val="22"/>
          <w:szCs w:val="22"/>
        </w:rPr>
      </w:pPr>
      <w:r>
        <w:rPr>
          <w:sz w:val="22"/>
          <w:szCs w:val="22"/>
        </w:rPr>
        <w:t>The following proposals are related to measurement mechanism for L1-SINR/L1-RSRQ.</w:t>
      </w:r>
    </w:p>
    <w:p w:rsidR="008453E1" w:rsidRDefault="008453E1" w:rsidP="00F919B5">
      <w:pPr>
        <w:pStyle w:val="ListParagraph"/>
        <w:numPr>
          <w:ilvl w:val="0"/>
          <w:numId w:val="9"/>
        </w:numPr>
        <w:rPr>
          <w:rFonts w:ascii="Times New Roman" w:hAnsi="Times New Roman"/>
        </w:rPr>
      </w:pPr>
      <w:r>
        <w:rPr>
          <w:rFonts w:ascii="Times New Roman" w:hAnsi="Times New Roman"/>
        </w:rPr>
        <w:t>[</w:t>
      </w:r>
      <w:r w:rsidR="00F919B5">
        <w:rPr>
          <w:rFonts w:ascii="Times New Roman" w:hAnsi="Times New Roman"/>
        </w:rPr>
        <w:t>Huawei</w:t>
      </w:r>
      <w:r>
        <w:rPr>
          <w:rFonts w:ascii="Times New Roman" w:hAnsi="Times New Roman"/>
        </w:rPr>
        <w:t xml:space="preserve">] </w:t>
      </w:r>
      <w:r w:rsidR="00F919B5" w:rsidRPr="00F919B5">
        <w:rPr>
          <w:rFonts w:ascii="Times New Roman" w:hAnsi="Times New Roman"/>
        </w:rPr>
        <w:t>Beam measurement and reporting of L1-SINR should consider dedicated int</w:t>
      </w:r>
      <w:r w:rsidR="00F919B5">
        <w:rPr>
          <w:rFonts w:ascii="Times New Roman" w:hAnsi="Times New Roman"/>
        </w:rPr>
        <w:t>erference measurement resources</w:t>
      </w:r>
      <w:r w:rsidRPr="008453E1">
        <w:rPr>
          <w:rFonts w:ascii="Times New Roman" w:hAnsi="Times New Roman"/>
        </w:rPr>
        <w:t>.</w:t>
      </w:r>
    </w:p>
    <w:p w:rsidR="00F5692F" w:rsidRPr="00F5692F" w:rsidRDefault="00F5692F" w:rsidP="003F7162">
      <w:pPr>
        <w:pStyle w:val="ListParagraph"/>
        <w:numPr>
          <w:ilvl w:val="0"/>
          <w:numId w:val="9"/>
        </w:numPr>
        <w:rPr>
          <w:rFonts w:ascii="Times New Roman" w:hAnsi="Times New Roman"/>
        </w:rPr>
      </w:pPr>
      <w:r w:rsidRPr="00F5692F">
        <w:rPr>
          <w:rFonts w:ascii="Times New Roman" w:hAnsi="Times New Roman"/>
        </w:rPr>
        <w:lastRenderedPageBreak/>
        <w:t>[ZTE] In order to enable interference measurement, both CMR and IMR resources can be configured for L1-SINR measurement. FFS: providing additional interference-beam IDs for one transmission-recommended beam to be reported, in order to support multi-layer, MU-MIMO transmission and coordinated multi-TRP transmission.</w:t>
      </w:r>
    </w:p>
    <w:p w:rsidR="00A74168" w:rsidRPr="00A74168" w:rsidRDefault="00A74168" w:rsidP="003F7162">
      <w:pPr>
        <w:pStyle w:val="ListParagraph"/>
        <w:numPr>
          <w:ilvl w:val="0"/>
          <w:numId w:val="9"/>
        </w:numPr>
        <w:rPr>
          <w:rFonts w:ascii="Times New Roman" w:hAnsi="Times New Roman"/>
        </w:rPr>
      </w:pPr>
      <w:r w:rsidRPr="00A74168">
        <w:rPr>
          <w:rFonts w:ascii="Times New Roman" w:hAnsi="Times New Roman"/>
        </w:rPr>
        <w:t>[Vivo] The RS resources can be configured or specified for L1-SINR interference measurement considering the following interferences: Inter-cell interference; Inter-be</w:t>
      </w:r>
      <w:r>
        <w:rPr>
          <w:rFonts w:ascii="Times New Roman" w:hAnsi="Times New Roman"/>
        </w:rPr>
        <w:t>am interference within the cell.</w:t>
      </w:r>
    </w:p>
    <w:p w:rsidR="00F919B5" w:rsidRDefault="001C0490" w:rsidP="001C0490">
      <w:pPr>
        <w:pStyle w:val="ListParagraph"/>
        <w:numPr>
          <w:ilvl w:val="0"/>
          <w:numId w:val="9"/>
        </w:numPr>
        <w:rPr>
          <w:rFonts w:ascii="Times New Roman" w:hAnsi="Times New Roman"/>
        </w:rPr>
      </w:pPr>
      <w:r>
        <w:rPr>
          <w:rFonts w:ascii="Times New Roman" w:hAnsi="Times New Roman"/>
        </w:rPr>
        <w:t xml:space="preserve">[LG] </w:t>
      </w:r>
      <w:r w:rsidRPr="001C0490">
        <w:rPr>
          <w:rFonts w:ascii="Times New Roman" w:hAnsi="Times New Roman"/>
        </w:rPr>
        <w:t>For L1-SINR measurement, reuse CSI-IM configuration defined for CSI acquisition.</w:t>
      </w:r>
    </w:p>
    <w:p w:rsidR="00052462" w:rsidRDefault="00052462" w:rsidP="003F7162">
      <w:pPr>
        <w:pStyle w:val="ListParagraph"/>
        <w:numPr>
          <w:ilvl w:val="0"/>
          <w:numId w:val="9"/>
        </w:numPr>
        <w:jc w:val="both"/>
        <w:rPr>
          <w:rFonts w:ascii="Times New Roman" w:hAnsi="Times New Roman"/>
        </w:rPr>
      </w:pPr>
      <w:r w:rsidRPr="00052462">
        <w:rPr>
          <w:rFonts w:ascii="Times New Roman" w:hAnsi="Times New Roman"/>
        </w:rPr>
        <w:t xml:space="preserve">[CATT] Rel.15 CSI reporting framework can be a starting point, where each beam report is associated with at least 2 RS setting, where the 1st RS setting is for channel measurement (CSI-RS/SSB), and the 2nd RS setting is for interference measurement. The interference measurement resource has a 2x1 minimum RE pattern and should be non-zero-power. </w:t>
      </w:r>
    </w:p>
    <w:p w:rsidR="005F1756" w:rsidRPr="005F1756" w:rsidRDefault="005F1756" w:rsidP="005F1756">
      <w:pPr>
        <w:pStyle w:val="ListParagraph"/>
        <w:numPr>
          <w:ilvl w:val="0"/>
          <w:numId w:val="9"/>
        </w:numPr>
        <w:rPr>
          <w:rFonts w:ascii="Times New Roman" w:hAnsi="Times New Roman"/>
        </w:rPr>
      </w:pPr>
      <w:r>
        <w:rPr>
          <w:rFonts w:ascii="Times New Roman" w:hAnsi="Times New Roman"/>
        </w:rPr>
        <w:t xml:space="preserve">[Sony] </w:t>
      </w:r>
      <w:r w:rsidRPr="005F1756">
        <w:rPr>
          <w:rFonts w:ascii="Times New Roman" w:hAnsi="Times New Roman"/>
        </w:rPr>
        <w:t xml:space="preserve">RAN1 studies and, if necessary, specifies the measurement procedures which facilitate a UE to measure interference beams from neighbor cell(s). </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8F2141">
        <w:rPr>
          <w:rFonts w:ascii="Times New Roman" w:hAnsi="Times New Roman"/>
        </w:rPr>
        <w:t>Only wideband L1-RSRQ or L1-SINR is supported for beam management in Rel-16.</w:t>
      </w:r>
      <w:r>
        <w:rPr>
          <w:rFonts w:ascii="Times New Roman" w:hAnsi="Times New Roman"/>
        </w:rPr>
        <w:t xml:space="preserve"> </w:t>
      </w:r>
      <w:r w:rsidRPr="003D34ED">
        <w:rPr>
          <w:rFonts w:ascii="Times New Roman" w:hAnsi="Times New Roman"/>
        </w:rPr>
        <w:t>Down-select between Alt.1 and Alt.2 based on solid evaluation results.</w:t>
      </w:r>
      <w:r>
        <w:rPr>
          <w:rFonts w:ascii="Times New Roman" w:hAnsi="Times New Roman"/>
        </w:rPr>
        <w:t xml:space="preserve"> (IMR vs. no IMR)</w:t>
      </w:r>
    </w:p>
    <w:p w:rsidR="00B130F3" w:rsidRDefault="003D34ED" w:rsidP="003D34ED">
      <w:pPr>
        <w:pStyle w:val="ListParagraph"/>
        <w:numPr>
          <w:ilvl w:val="0"/>
          <w:numId w:val="9"/>
        </w:numPr>
        <w:jc w:val="both"/>
        <w:rPr>
          <w:rFonts w:ascii="Times New Roman" w:hAnsi="Times New Roman"/>
        </w:rPr>
      </w:pPr>
      <w:r>
        <w:rPr>
          <w:rFonts w:ascii="Times New Roman" w:hAnsi="Times New Roman"/>
        </w:rPr>
        <w:t xml:space="preserve">[AT&amp;T] </w:t>
      </w:r>
      <w:r w:rsidRPr="003D34ED">
        <w:rPr>
          <w:rFonts w:ascii="Times New Roman" w:hAnsi="Times New Roman"/>
        </w:rPr>
        <w:t>Interference measurement can be included using additional report settings and/or resource settings for beam management</w:t>
      </w:r>
      <w:r w:rsidR="00874CD9">
        <w:rPr>
          <w:rFonts w:ascii="Times New Roman" w:hAnsi="Times New Roman"/>
        </w:rPr>
        <w:t>.</w:t>
      </w:r>
    </w:p>
    <w:p w:rsidR="00874CD9" w:rsidRDefault="00874CD9" w:rsidP="00874CD9">
      <w:pPr>
        <w:pStyle w:val="ListParagraph"/>
        <w:numPr>
          <w:ilvl w:val="0"/>
          <w:numId w:val="9"/>
        </w:numPr>
        <w:jc w:val="both"/>
        <w:rPr>
          <w:rFonts w:ascii="Times New Roman" w:hAnsi="Times New Roman"/>
        </w:rPr>
      </w:pPr>
      <w:r>
        <w:rPr>
          <w:rFonts w:ascii="Times New Roman" w:hAnsi="Times New Roman"/>
        </w:rPr>
        <w:t xml:space="preserve">[Apple] </w:t>
      </w:r>
      <w:r w:rsidRPr="00874CD9">
        <w:rPr>
          <w:rFonts w:ascii="Times New Roman" w:hAnsi="Times New Roman"/>
        </w:rPr>
        <w:t>Periodic ZP-IM-CSIRS shall be used for interference measurement, FFS aperiodic NZP-IM-CSIRS for advanced receiver.</w:t>
      </w:r>
    </w:p>
    <w:p w:rsidR="00E73F43" w:rsidRDefault="00E73F43" w:rsidP="00E73F43">
      <w:pPr>
        <w:pStyle w:val="ListParagraph"/>
        <w:numPr>
          <w:ilvl w:val="0"/>
          <w:numId w:val="9"/>
        </w:numPr>
        <w:jc w:val="both"/>
        <w:rPr>
          <w:rFonts w:ascii="Times New Roman" w:hAnsi="Times New Roman"/>
        </w:rPr>
      </w:pPr>
      <w:r>
        <w:rPr>
          <w:rFonts w:ascii="Times New Roman" w:hAnsi="Times New Roman"/>
        </w:rPr>
        <w:t xml:space="preserve">[Spreadtrum] </w:t>
      </w:r>
      <w:r w:rsidRPr="00E73F43">
        <w:rPr>
          <w:rFonts w:ascii="Times New Roman" w:hAnsi="Times New Roman"/>
        </w:rPr>
        <w:t>Support dedicated interference measurement resource configuration, and NZP CSI-RS for IM of R15 CSI framework could be as the starting point.</w:t>
      </w:r>
    </w:p>
    <w:p w:rsidR="00A8497C" w:rsidRDefault="00A8497C" w:rsidP="00A8497C">
      <w:pPr>
        <w:pStyle w:val="ListParagraph"/>
        <w:numPr>
          <w:ilvl w:val="0"/>
          <w:numId w:val="9"/>
        </w:numPr>
        <w:jc w:val="both"/>
        <w:rPr>
          <w:rFonts w:ascii="Times New Roman" w:hAnsi="Times New Roman"/>
        </w:rPr>
      </w:pPr>
      <w:r>
        <w:rPr>
          <w:rFonts w:ascii="Times New Roman" w:hAnsi="Times New Roman"/>
        </w:rPr>
        <w:t>[</w:t>
      </w:r>
      <w:r w:rsidRPr="00A8497C">
        <w:rPr>
          <w:rFonts w:ascii="Times New Roman" w:hAnsi="Times New Roman"/>
        </w:rPr>
        <w:t>Fraunhofer</w:t>
      </w:r>
      <w:r>
        <w:rPr>
          <w:rFonts w:ascii="Times New Roman" w:hAnsi="Times New Roman"/>
        </w:rPr>
        <w:t xml:space="preserve">] </w:t>
      </w:r>
      <w:r w:rsidRPr="00A8497C">
        <w:rPr>
          <w:rFonts w:ascii="Times New Roman" w:hAnsi="Times New Roman"/>
        </w:rPr>
        <w:t>Support at least CSI-IM resource configuration for L1-SINR beam measurement.</w:t>
      </w:r>
    </w:p>
    <w:p w:rsidR="00E724D3" w:rsidRPr="00E724D3" w:rsidRDefault="00E724D3" w:rsidP="00E724D3">
      <w:pPr>
        <w:pStyle w:val="ListParagraph"/>
        <w:numPr>
          <w:ilvl w:val="0"/>
          <w:numId w:val="9"/>
        </w:numPr>
        <w:rPr>
          <w:rFonts w:ascii="Times New Roman" w:hAnsi="Times New Roman"/>
        </w:rPr>
      </w:pPr>
      <w:r>
        <w:rPr>
          <w:rFonts w:ascii="Times New Roman" w:hAnsi="Times New Roman"/>
        </w:rPr>
        <w:t xml:space="preserve">[Ericsson] </w:t>
      </w:r>
      <w:r w:rsidRPr="00E724D3">
        <w:rPr>
          <w:rFonts w:ascii="Times New Roman" w:hAnsi="Times New Roman"/>
        </w:rPr>
        <w:t xml:space="preserve">Further investigate the gains of L1-SINR measurement and reporting to identify scenarios where it brings substantial gains and to identify what measurement quantities and measurement resources that are needed to realize these gains </w:t>
      </w:r>
    </w:p>
    <w:p w:rsidR="00E724D3" w:rsidRDefault="006E4BEB" w:rsidP="003F7162">
      <w:pPr>
        <w:pStyle w:val="ListParagraph"/>
        <w:numPr>
          <w:ilvl w:val="0"/>
          <w:numId w:val="9"/>
        </w:numPr>
        <w:jc w:val="both"/>
        <w:rPr>
          <w:rFonts w:ascii="Times New Roman" w:hAnsi="Times New Roman"/>
        </w:rPr>
      </w:pPr>
      <w:r w:rsidRPr="006E4BEB">
        <w:rPr>
          <w:rFonts w:ascii="Times New Roman" w:hAnsi="Times New Roman"/>
        </w:rPr>
        <w:t>[Docomo] NR R16 supports interference measurement resource configuration for L1-SINR measurement for a UE by RRC signalling. The maximum number of configured interference measurement resources for a UE can be limited depending on the UE capability signalling. NR R16 defines a default interference measurement mechanism for L1-SINR. When a UE is not configured with interference measurement resources by RRC signalling, UE follows the default interference measurement definition for L1-SINR measurement.</w:t>
      </w:r>
    </w:p>
    <w:p w:rsidR="00EF0A4F" w:rsidRDefault="00EF0A4F" w:rsidP="00EF0A4F">
      <w:pPr>
        <w:pStyle w:val="ListParagraph"/>
        <w:numPr>
          <w:ilvl w:val="0"/>
          <w:numId w:val="9"/>
        </w:numPr>
        <w:jc w:val="both"/>
        <w:rPr>
          <w:rFonts w:ascii="Times New Roman" w:hAnsi="Times New Roman"/>
        </w:rPr>
      </w:pPr>
      <w:r>
        <w:rPr>
          <w:rFonts w:ascii="Times New Roman" w:hAnsi="Times New Roman"/>
        </w:rPr>
        <w:t xml:space="preserve">[Nokia] </w:t>
      </w:r>
      <w:r w:rsidRPr="00EF0A4F">
        <w:rPr>
          <w:rFonts w:ascii="Times New Roman" w:hAnsi="Times New Roman"/>
        </w:rPr>
        <w:t>Clarify the merit of L1-SINR based inter-beam-interference reporting compared with Rel-15 baseline approach via simulations in different inter-beam-interference scenarios.</w:t>
      </w:r>
    </w:p>
    <w:p w:rsidR="00462D83" w:rsidRPr="008453E1" w:rsidRDefault="00462D83" w:rsidP="00D176E6">
      <w:pPr>
        <w:pStyle w:val="ListParagraph"/>
        <w:ind w:left="1004"/>
        <w:jc w:val="both"/>
        <w:rPr>
          <w:rFonts w:ascii="Times New Roman" w:hAnsi="Times New Roman"/>
        </w:rPr>
      </w:pPr>
    </w:p>
    <w:p w:rsidR="008453E1" w:rsidRDefault="00EF0A4F" w:rsidP="009656FA">
      <w:pPr>
        <w:ind w:firstLine="284"/>
        <w:jc w:val="both"/>
        <w:rPr>
          <w:sz w:val="22"/>
          <w:szCs w:val="22"/>
        </w:rPr>
      </w:pPr>
      <w:r>
        <w:rPr>
          <w:sz w:val="22"/>
          <w:szCs w:val="22"/>
        </w:rPr>
        <w:t>13 companies propose to define IMR</w:t>
      </w:r>
      <w:r w:rsidR="00C24830">
        <w:rPr>
          <w:sz w:val="22"/>
          <w:szCs w:val="22"/>
        </w:rPr>
        <w:t xml:space="preserve"> resource, but</w:t>
      </w:r>
      <w:r>
        <w:rPr>
          <w:sz w:val="22"/>
          <w:szCs w:val="22"/>
        </w:rPr>
        <w:t xml:space="preserve"> 3 companies think more simulation results are needed. </w:t>
      </w:r>
      <w:r w:rsidR="00FA549E">
        <w:rPr>
          <w:sz w:val="22"/>
          <w:szCs w:val="22"/>
        </w:rPr>
        <w:t>To decide whether IMR is needed, a simulation could be helpful. It is better to study and decide it later.</w:t>
      </w:r>
      <w:r w:rsidR="00D176E6">
        <w:rPr>
          <w:sz w:val="22"/>
          <w:szCs w:val="22"/>
        </w:rPr>
        <w:t xml:space="preserve"> </w:t>
      </w:r>
    </w:p>
    <w:p w:rsidR="00D176E6" w:rsidRPr="00EE33C8" w:rsidRDefault="0079658F" w:rsidP="00D176E6">
      <w:pPr>
        <w:ind w:firstLine="284"/>
        <w:jc w:val="both"/>
        <w:rPr>
          <w:b/>
          <w:i/>
          <w:sz w:val="22"/>
          <w:szCs w:val="22"/>
        </w:rPr>
      </w:pPr>
      <w:r>
        <w:rPr>
          <w:b/>
          <w:i/>
          <w:sz w:val="22"/>
          <w:szCs w:val="22"/>
        </w:rPr>
        <w:t xml:space="preserve">Draft </w:t>
      </w:r>
      <w:r w:rsidR="00D176E6">
        <w:rPr>
          <w:b/>
          <w:i/>
          <w:sz w:val="22"/>
          <w:szCs w:val="22"/>
        </w:rPr>
        <w:t xml:space="preserve">Proposal </w:t>
      </w:r>
      <w:r w:rsidR="00FB5F84">
        <w:rPr>
          <w:b/>
          <w:i/>
          <w:sz w:val="22"/>
          <w:szCs w:val="22"/>
        </w:rPr>
        <w:t>7</w:t>
      </w:r>
      <w:r w:rsidR="00D176E6" w:rsidRPr="00EE33C8">
        <w:rPr>
          <w:b/>
          <w:i/>
          <w:sz w:val="22"/>
          <w:szCs w:val="22"/>
        </w:rPr>
        <w:t xml:space="preserve">: </w:t>
      </w:r>
    </w:p>
    <w:p w:rsidR="00D176E6" w:rsidRPr="00EE33C8" w:rsidRDefault="00FA549E" w:rsidP="00D176E6">
      <w:pPr>
        <w:pStyle w:val="ListParagraph"/>
        <w:numPr>
          <w:ilvl w:val="0"/>
          <w:numId w:val="10"/>
        </w:numPr>
        <w:jc w:val="both"/>
        <w:rPr>
          <w:rFonts w:ascii="Times New Roman" w:hAnsi="Times New Roman"/>
          <w:b/>
          <w:i/>
        </w:rPr>
      </w:pPr>
      <w:r>
        <w:rPr>
          <w:rFonts w:ascii="Times New Roman" w:hAnsi="Times New Roman"/>
          <w:b/>
          <w:i/>
        </w:rPr>
        <w:t>Down-select one alternative for interference measurement,</w:t>
      </w:r>
    </w:p>
    <w:p w:rsidR="00D176E6" w:rsidRDefault="00FA549E" w:rsidP="00D176E6">
      <w:pPr>
        <w:pStyle w:val="ListParagraph"/>
        <w:numPr>
          <w:ilvl w:val="1"/>
          <w:numId w:val="10"/>
        </w:numPr>
        <w:jc w:val="both"/>
        <w:rPr>
          <w:rFonts w:ascii="Times New Roman" w:hAnsi="Times New Roman"/>
          <w:b/>
          <w:i/>
        </w:rPr>
      </w:pPr>
      <w:r>
        <w:rPr>
          <w:rFonts w:ascii="Times New Roman" w:hAnsi="Times New Roman"/>
          <w:b/>
          <w:i/>
        </w:rPr>
        <w:t>Alt1: dedicated IMR is supported</w:t>
      </w:r>
    </w:p>
    <w:p w:rsidR="00FA549E" w:rsidRDefault="00FA549E" w:rsidP="00D176E6">
      <w:pPr>
        <w:pStyle w:val="ListParagraph"/>
        <w:numPr>
          <w:ilvl w:val="1"/>
          <w:numId w:val="10"/>
        </w:numPr>
        <w:jc w:val="both"/>
        <w:rPr>
          <w:rFonts w:ascii="Times New Roman" w:hAnsi="Times New Roman"/>
          <w:b/>
          <w:i/>
        </w:rPr>
      </w:pPr>
      <w:r>
        <w:rPr>
          <w:rFonts w:ascii="Times New Roman" w:hAnsi="Times New Roman"/>
          <w:b/>
          <w:i/>
        </w:rPr>
        <w:t>Alt2: dedicated IMR is not supported</w:t>
      </w:r>
    </w:p>
    <w:p w:rsidR="00D176E6" w:rsidRPr="00D176E6" w:rsidRDefault="00FA549E" w:rsidP="003F7162">
      <w:pPr>
        <w:pStyle w:val="ListParagraph"/>
        <w:numPr>
          <w:ilvl w:val="1"/>
          <w:numId w:val="10"/>
        </w:numPr>
        <w:jc w:val="both"/>
        <w:rPr>
          <w:rFonts w:ascii="Times New Roman" w:hAnsi="Times New Roman"/>
          <w:b/>
          <w:i/>
        </w:rPr>
      </w:pPr>
      <w:r>
        <w:rPr>
          <w:rFonts w:ascii="Times New Roman" w:hAnsi="Times New Roman"/>
          <w:b/>
          <w:i/>
        </w:rPr>
        <w:t>Companies are encouraged to provide simulation results</w:t>
      </w:r>
      <w:r w:rsidR="00EF0A4F">
        <w:rPr>
          <w:rFonts w:ascii="Times New Roman" w:hAnsi="Times New Roman"/>
          <w:b/>
          <w:i/>
        </w:rPr>
        <w:t xml:space="preserve"> for down-selection</w:t>
      </w:r>
    </w:p>
    <w:p w:rsidR="00D176E6" w:rsidRDefault="00D176E6"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79658F"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3F7162">
            <w:pPr>
              <w:jc w:val="both"/>
              <w:rPr>
                <w:sz w:val="22"/>
                <w:szCs w:val="22"/>
              </w:rPr>
            </w:pPr>
            <w:r>
              <w:rPr>
                <w:sz w:val="22"/>
                <w:szCs w:val="22"/>
              </w:rPr>
              <w:t>Company</w:t>
            </w:r>
          </w:p>
        </w:tc>
        <w:tc>
          <w:tcPr>
            <w:tcW w:w="7613" w:type="dxa"/>
          </w:tcPr>
          <w:p w:rsidR="0079658F" w:rsidRDefault="0079658F"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C71919" w:rsidRDefault="000D24CB"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79658F" w:rsidRPr="00C71919" w:rsidRDefault="000D24CB"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Alt. 1</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5E2DBA" w:rsidP="003F7162">
            <w:pPr>
              <w:jc w:val="both"/>
              <w:rPr>
                <w:sz w:val="22"/>
                <w:szCs w:val="22"/>
                <w:lang w:eastAsia="zh-CN"/>
              </w:rPr>
            </w:pPr>
            <w:r>
              <w:rPr>
                <w:rFonts w:hint="eastAsia"/>
                <w:sz w:val="22"/>
                <w:szCs w:val="22"/>
                <w:lang w:eastAsia="zh-CN"/>
              </w:rPr>
              <w:t>H</w:t>
            </w:r>
            <w:r>
              <w:rPr>
                <w:sz w:val="22"/>
                <w:szCs w:val="22"/>
                <w:lang w:eastAsia="zh-CN"/>
              </w:rPr>
              <w:t>W/</w:t>
            </w:r>
            <w:r>
              <w:rPr>
                <w:rFonts w:hint="eastAsia"/>
                <w:sz w:val="22"/>
                <w:szCs w:val="22"/>
                <w:lang w:eastAsia="zh-CN"/>
              </w:rPr>
              <w:t>Hi</w:t>
            </w:r>
            <w:r>
              <w:rPr>
                <w:sz w:val="22"/>
                <w:szCs w:val="22"/>
                <w:lang w:eastAsia="zh-CN"/>
              </w:rPr>
              <w:t>Si</w:t>
            </w:r>
          </w:p>
        </w:tc>
        <w:tc>
          <w:tcPr>
            <w:tcW w:w="7613" w:type="dxa"/>
          </w:tcPr>
          <w:p w:rsidR="0079658F" w:rsidRDefault="005E2DBA" w:rsidP="003F716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 1</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C30D54" w:rsidP="003F7162">
            <w:pPr>
              <w:jc w:val="both"/>
              <w:rPr>
                <w:sz w:val="22"/>
                <w:szCs w:val="22"/>
                <w:lang w:eastAsia="zh-CN"/>
              </w:rPr>
            </w:pPr>
            <w:r>
              <w:rPr>
                <w:rFonts w:hint="eastAsia"/>
                <w:sz w:val="22"/>
                <w:szCs w:val="22"/>
                <w:lang w:eastAsia="zh-CN"/>
              </w:rPr>
              <w:lastRenderedPageBreak/>
              <w:t>vivo</w:t>
            </w:r>
          </w:p>
        </w:tc>
        <w:tc>
          <w:tcPr>
            <w:tcW w:w="7613" w:type="dxa"/>
          </w:tcPr>
          <w:p w:rsidR="0079658F"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1</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E37B2D" w:rsidP="003F7162">
            <w:pPr>
              <w:jc w:val="both"/>
              <w:rPr>
                <w:sz w:val="22"/>
                <w:szCs w:val="22"/>
              </w:rPr>
            </w:pPr>
            <w:r>
              <w:rPr>
                <w:sz w:val="22"/>
                <w:szCs w:val="22"/>
              </w:rPr>
              <w:t>Ericsson</w:t>
            </w:r>
          </w:p>
        </w:tc>
        <w:tc>
          <w:tcPr>
            <w:tcW w:w="7613" w:type="dxa"/>
          </w:tcPr>
          <w:p w:rsidR="0079658F" w:rsidRDefault="00A2068E"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note that for L1-SINR measured on ap-CSI-RS, the actual REs where the CSI-RS is transmitted serves as a very good IMR: it is affected by PDSCH in neighbour cells. The gains with a dedicated IMR should be properly evaluated, and argued for. Note that a dedicated IMR provides improved performance only for very high SINR. </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D41C91" w:rsidP="003F7162">
            <w:pPr>
              <w:jc w:val="both"/>
              <w:rPr>
                <w:sz w:val="22"/>
                <w:szCs w:val="22"/>
              </w:rPr>
            </w:pPr>
            <w:r>
              <w:rPr>
                <w:sz w:val="22"/>
                <w:szCs w:val="22"/>
              </w:rPr>
              <w:t>Convida Wireless</w:t>
            </w:r>
          </w:p>
        </w:tc>
        <w:tc>
          <w:tcPr>
            <w:tcW w:w="7613" w:type="dxa"/>
          </w:tcPr>
          <w:p w:rsidR="0079658F" w:rsidRDefault="00D41C91"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the FL proposal, and also agree with Ericsson.</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Alt. 1</w:t>
            </w:r>
          </w:p>
        </w:tc>
      </w:tr>
      <w:tr w:rsidR="00E1700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17006" w:rsidRPr="008B6EE1" w:rsidRDefault="008B6EE1" w:rsidP="00E17006">
            <w:pPr>
              <w:jc w:val="both"/>
              <w:rPr>
                <w:rFonts w:eastAsia="Malgun Gothic"/>
                <w:sz w:val="22"/>
                <w:szCs w:val="22"/>
                <w:lang w:eastAsia="ko-KR"/>
              </w:rPr>
            </w:pPr>
            <w:r>
              <w:rPr>
                <w:rFonts w:eastAsia="Malgun Gothic" w:hint="eastAsia"/>
                <w:sz w:val="22"/>
                <w:szCs w:val="22"/>
                <w:lang w:eastAsia="ko-KR"/>
              </w:rPr>
              <w:t>LGE</w:t>
            </w:r>
          </w:p>
        </w:tc>
        <w:tc>
          <w:tcPr>
            <w:tcW w:w="7613" w:type="dxa"/>
          </w:tcPr>
          <w:p w:rsidR="00E17006" w:rsidRPr="008B6EE1" w:rsidRDefault="008B6EE1" w:rsidP="00E17006">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Alt. 1</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lang w:val="en-US" w:eastAsia="zh-CN"/>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D44379"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D44379" w:rsidRDefault="00D44379" w:rsidP="003F7162">
            <w:pPr>
              <w:jc w:val="both"/>
              <w:rPr>
                <w:sz w:val="22"/>
                <w:szCs w:val="22"/>
              </w:rPr>
            </w:pPr>
            <w:r>
              <w:rPr>
                <w:sz w:val="22"/>
                <w:szCs w:val="22"/>
                <w:lang w:val="en-US" w:eastAsia="zh-CN"/>
              </w:rPr>
              <w:t>Nokia</w:t>
            </w:r>
          </w:p>
        </w:tc>
        <w:tc>
          <w:tcPr>
            <w:tcW w:w="7613" w:type="dxa"/>
          </w:tcPr>
          <w:p w:rsidR="00D44379" w:rsidRDefault="00D44379"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Share the same view with Ericsson.</w:t>
            </w:r>
          </w:p>
        </w:tc>
      </w:tr>
      <w:tr w:rsidR="0097157F" w:rsidTr="00D44379">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sz w:val="22"/>
                <w:szCs w:val="22"/>
                <w:lang w:val="en-US" w:eastAsia="zh-CN"/>
              </w:rPr>
            </w:pPr>
            <w:r>
              <w:rPr>
                <w:sz w:val="22"/>
                <w:szCs w:val="22"/>
                <w:lang w:val="en-US" w:eastAsia="zh-CN"/>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w:t>
            </w:r>
          </w:p>
        </w:tc>
      </w:tr>
      <w:tr w:rsidR="007A1ADD"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A1ADD" w:rsidRDefault="007A1ADD" w:rsidP="007A1ADD">
            <w:pPr>
              <w:jc w:val="both"/>
              <w:rPr>
                <w:sz w:val="22"/>
                <w:szCs w:val="22"/>
                <w:lang w:val="en-US" w:eastAsia="zh-CN"/>
              </w:rPr>
            </w:pPr>
            <w:r>
              <w:rPr>
                <w:rFonts w:hint="eastAsia"/>
                <w:sz w:val="22"/>
                <w:szCs w:val="22"/>
                <w:lang w:val="en-US" w:eastAsia="zh-CN"/>
              </w:rPr>
              <w:t>O</w:t>
            </w:r>
            <w:r>
              <w:rPr>
                <w:sz w:val="22"/>
                <w:szCs w:val="22"/>
                <w:lang w:val="en-US" w:eastAsia="zh-CN"/>
              </w:rPr>
              <w:t>PPO</w:t>
            </w:r>
          </w:p>
        </w:tc>
        <w:tc>
          <w:tcPr>
            <w:tcW w:w="7613" w:type="dxa"/>
          </w:tcPr>
          <w:p w:rsidR="007A1ADD" w:rsidRDefault="007A1ADD" w:rsidP="007A1AD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The decision should be based on solid simulation </w:t>
            </w:r>
            <w:r>
              <w:rPr>
                <w:sz w:val="22"/>
                <w:szCs w:val="22"/>
                <w:lang w:eastAsia="zh-CN"/>
              </w:rPr>
              <w:t>results</w:t>
            </w:r>
            <w:r>
              <w:rPr>
                <w:rFonts w:hint="eastAsia"/>
                <w:sz w:val="22"/>
                <w:szCs w:val="22"/>
                <w:lang w:eastAsia="zh-CN"/>
              </w:rPr>
              <w:t>.</w:t>
            </w:r>
            <w:r>
              <w:rPr>
                <w:sz w:val="22"/>
                <w:szCs w:val="22"/>
                <w:lang w:eastAsia="zh-CN"/>
              </w:rPr>
              <w:t xml:space="preserve"> </w:t>
            </w:r>
          </w:p>
        </w:tc>
      </w:tr>
      <w:tr w:rsidR="00497B6C" w:rsidTr="00D44379">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val="en-US" w:eastAsia="zh-CN"/>
              </w:rPr>
            </w:pPr>
            <w:r>
              <w:rPr>
                <w:sz w:val="22"/>
                <w:szCs w:val="22"/>
                <w:lang w:val="en-US"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w:t>
            </w:r>
          </w:p>
        </w:tc>
      </w:tr>
      <w:tr w:rsidR="009977F7"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val="en-US" w:eastAsia="zh-CN"/>
              </w:rPr>
            </w:pPr>
            <w:r>
              <w:rPr>
                <w:sz w:val="22"/>
                <w:szCs w:val="22"/>
                <w:lang w:val="en-US" w:eastAsia="zh-CN"/>
              </w:rPr>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 1</w:t>
            </w:r>
          </w:p>
        </w:tc>
      </w:tr>
      <w:tr w:rsidR="00D004F6" w:rsidTr="00D44379">
        <w:trPr>
          <w:ins w:id="103" w:author="Eko Onggosanusi" w:date="2018-11-13T03:44:00Z"/>
        </w:trPr>
        <w:tc>
          <w:tcPr>
            <w:cnfStyle w:val="001000000000" w:firstRow="0" w:lastRow="0" w:firstColumn="1" w:lastColumn="0" w:oddVBand="0" w:evenVBand="0" w:oddHBand="0" w:evenHBand="0" w:firstRowFirstColumn="0" w:firstRowLastColumn="0" w:lastRowFirstColumn="0" w:lastRowLastColumn="0"/>
            <w:tcW w:w="2547" w:type="dxa"/>
          </w:tcPr>
          <w:p w:rsidR="00D004F6" w:rsidRDefault="00D004F6" w:rsidP="00497B6C">
            <w:pPr>
              <w:jc w:val="both"/>
              <w:rPr>
                <w:ins w:id="104" w:author="Eko Onggosanusi" w:date="2018-11-13T03:44:00Z"/>
                <w:sz w:val="22"/>
                <w:szCs w:val="22"/>
                <w:lang w:val="en-US" w:eastAsia="zh-CN"/>
              </w:rPr>
            </w:pPr>
            <w:ins w:id="105" w:author="Eko Onggosanusi" w:date="2018-11-13T03:44:00Z">
              <w:r>
                <w:rPr>
                  <w:sz w:val="22"/>
                  <w:szCs w:val="22"/>
                  <w:lang w:val="en-US" w:eastAsia="zh-CN"/>
                </w:rPr>
                <w:t>Samsung</w:t>
              </w:r>
            </w:ins>
          </w:p>
        </w:tc>
        <w:tc>
          <w:tcPr>
            <w:tcW w:w="7613" w:type="dxa"/>
          </w:tcPr>
          <w:p w:rsidR="00D004F6" w:rsidRDefault="00D004F6" w:rsidP="00D004F6">
            <w:pPr>
              <w:jc w:val="both"/>
              <w:cnfStyle w:val="000000000000" w:firstRow="0" w:lastRow="0" w:firstColumn="0" w:lastColumn="0" w:oddVBand="0" w:evenVBand="0" w:oddHBand="0" w:evenHBand="0" w:firstRowFirstColumn="0" w:firstRowLastColumn="0" w:lastRowFirstColumn="0" w:lastRowLastColumn="0"/>
              <w:rPr>
                <w:ins w:id="106" w:author="Eko Onggosanusi" w:date="2018-11-13T03:44:00Z"/>
                <w:sz w:val="22"/>
                <w:szCs w:val="22"/>
              </w:rPr>
            </w:pPr>
            <w:ins w:id="107" w:author="Eko Onggosanusi" w:date="2018-11-13T03:44:00Z">
              <w:r>
                <w:rPr>
                  <w:sz w:val="22"/>
                  <w:szCs w:val="22"/>
                </w:rPr>
                <w:t>If some type of L1-SINR ends up being supported, Alt1 is preferred.</w:t>
              </w:r>
            </w:ins>
          </w:p>
        </w:tc>
      </w:tr>
      <w:tr w:rsidR="007F46AE" w:rsidTr="00D44379">
        <w:trPr>
          <w:cnfStyle w:val="000000100000" w:firstRow="0" w:lastRow="0" w:firstColumn="0" w:lastColumn="0" w:oddVBand="0" w:evenVBand="0" w:oddHBand="1" w:evenHBand="0" w:firstRowFirstColumn="0" w:firstRowLastColumn="0" w:lastRowFirstColumn="0" w:lastRowLastColumn="0"/>
          <w:ins w:id="108" w:author="Yan Zhou" w:date="2018-11-13T18:41:00Z"/>
        </w:trPr>
        <w:tc>
          <w:tcPr>
            <w:cnfStyle w:val="001000000000" w:firstRow="0" w:lastRow="0" w:firstColumn="1" w:lastColumn="0" w:oddVBand="0" w:evenVBand="0" w:oddHBand="0" w:evenHBand="0" w:firstRowFirstColumn="0" w:firstRowLastColumn="0" w:lastRowFirstColumn="0" w:lastRowLastColumn="0"/>
            <w:tcW w:w="2547" w:type="dxa"/>
          </w:tcPr>
          <w:p w:rsidR="007F46AE" w:rsidRDefault="007F46AE" w:rsidP="007F46AE">
            <w:pPr>
              <w:jc w:val="both"/>
              <w:rPr>
                <w:ins w:id="109" w:author="Yan Zhou" w:date="2018-11-13T18:41:00Z"/>
                <w:sz w:val="22"/>
                <w:szCs w:val="22"/>
                <w:lang w:val="en-US" w:eastAsia="zh-CN"/>
              </w:rPr>
            </w:pPr>
            <w:ins w:id="110" w:author="Yan Zhou" w:date="2018-11-13T18:42:00Z">
              <w:r w:rsidRPr="0073019C">
                <w:t>Qualcomm</w:t>
              </w:r>
            </w:ins>
          </w:p>
        </w:tc>
        <w:tc>
          <w:tcPr>
            <w:tcW w:w="7613" w:type="dxa"/>
          </w:tcPr>
          <w:p w:rsidR="007F46AE" w:rsidRDefault="007F46AE" w:rsidP="007F46AE">
            <w:pPr>
              <w:jc w:val="both"/>
              <w:cnfStyle w:val="000000100000" w:firstRow="0" w:lastRow="0" w:firstColumn="0" w:lastColumn="0" w:oddVBand="0" w:evenVBand="0" w:oddHBand="1" w:evenHBand="0" w:firstRowFirstColumn="0" w:firstRowLastColumn="0" w:lastRowFirstColumn="0" w:lastRowLastColumn="0"/>
              <w:rPr>
                <w:ins w:id="111" w:author="Yan Zhou" w:date="2018-11-13T18:41:00Z"/>
                <w:sz w:val="22"/>
                <w:szCs w:val="22"/>
              </w:rPr>
            </w:pPr>
            <w:ins w:id="112" w:author="Yan Zhou" w:date="2018-11-13T18:42:00Z">
              <w:r w:rsidRPr="0073019C">
                <w:t>Support Alt. 1. Dedicated IMR is needed for accurate interference measurement, since actual interference may not be those on RS for L1</w:t>
              </w:r>
              <w:r>
                <w:t>-SINR measurement</w:t>
              </w:r>
            </w:ins>
          </w:p>
        </w:tc>
      </w:tr>
      <w:tr w:rsidR="00BC0876" w:rsidTr="00D44379">
        <w:tc>
          <w:tcPr>
            <w:cnfStyle w:val="001000000000" w:firstRow="0" w:lastRow="0" w:firstColumn="1" w:lastColumn="0" w:oddVBand="0" w:evenVBand="0" w:oddHBand="0" w:evenHBand="0" w:firstRowFirstColumn="0" w:firstRowLastColumn="0" w:lastRowFirstColumn="0" w:lastRowLastColumn="0"/>
            <w:tcW w:w="2547" w:type="dxa"/>
          </w:tcPr>
          <w:p w:rsidR="00BC0876" w:rsidRPr="0073019C" w:rsidRDefault="00BC0876" w:rsidP="00BC0876">
            <w:pPr>
              <w:jc w:val="both"/>
            </w:pPr>
            <w:r>
              <w:t>MediaTek</w:t>
            </w:r>
          </w:p>
        </w:tc>
        <w:tc>
          <w:tcPr>
            <w:tcW w:w="7613" w:type="dxa"/>
          </w:tcPr>
          <w:p w:rsidR="00BC0876" w:rsidRPr="0073019C" w:rsidRDefault="00BC0876" w:rsidP="00BC0876">
            <w:pPr>
              <w:jc w:val="both"/>
              <w:cnfStyle w:val="000000000000" w:firstRow="0" w:lastRow="0" w:firstColumn="0" w:lastColumn="0" w:oddVBand="0" w:evenVBand="0" w:oddHBand="0" w:evenHBand="0" w:firstRowFirstColumn="0" w:firstRowLastColumn="0" w:lastRowFirstColumn="0" w:lastRowLastColumn="0"/>
            </w:pPr>
            <w:r>
              <w:t>Support Alt. 1</w:t>
            </w:r>
          </w:p>
        </w:tc>
      </w:tr>
    </w:tbl>
    <w:p w:rsidR="0079658F" w:rsidRDefault="0079658F" w:rsidP="009656FA">
      <w:pPr>
        <w:ind w:firstLine="284"/>
        <w:jc w:val="both"/>
        <w:rPr>
          <w:sz w:val="22"/>
          <w:szCs w:val="22"/>
        </w:rPr>
      </w:pPr>
    </w:p>
    <w:p w:rsidR="00A05485" w:rsidRDefault="000B7125" w:rsidP="000B7125">
      <w:pPr>
        <w:pStyle w:val="Heading2"/>
      </w:pPr>
      <w:r>
        <w:t>3.4 Proposals</w:t>
      </w:r>
    </w:p>
    <w:p w:rsidR="000B7125" w:rsidRDefault="000B7125" w:rsidP="00A05485">
      <w:pPr>
        <w:ind w:firstLine="284"/>
        <w:jc w:val="both"/>
        <w:rPr>
          <w:sz w:val="22"/>
          <w:szCs w:val="22"/>
        </w:rPr>
      </w:pPr>
      <w:r>
        <w:rPr>
          <w:sz w:val="22"/>
          <w:szCs w:val="22"/>
        </w:rPr>
        <w:t>The following is proposed based on companies’ input.</w:t>
      </w:r>
    </w:p>
    <w:p w:rsidR="000B7125" w:rsidRPr="000B7125" w:rsidRDefault="000B7125" w:rsidP="000B7125">
      <w:pPr>
        <w:ind w:firstLine="284"/>
        <w:jc w:val="both"/>
        <w:rPr>
          <w:b/>
          <w:sz w:val="22"/>
          <w:szCs w:val="22"/>
        </w:rPr>
      </w:pPr>
      <w:r w:rsidRPr="000B7125">
        <w:rPr>
          <w:b/>
          <w:sz w:val="22"/>
          <w:szCs w:val="22"/>
        </w:rPr>
        <w:t xml:space="preserve">Proposal 3: </w:t>
      </w:r>
    </w:p>
    <w:p w:rsid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Support L1-SINR measured from SSB and CSI-RS</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Take L1-SINR specified in 38.215 as the baseline for L1-SINR definition</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Companies are encouraged to provide simulation results on how to measure/define L1-SINR</w:t>
      </w:r>
      <w:r w:rsidR="000F3382">
        <w:rPr>
          <w:rFonts w:ascii="Times New Roman" w:hAnsi="Times New Roman"/>
          <w:b/>
        </w:rPr>
        <w:t>, e.g. whether interference is measured from dedicated IMR</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Down-select one alternative where L1-SINR based beam measurement/reporting shall be applied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1: Non-group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2: 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3: Both non-group based beam reporting and 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 xml:space="preserve">FFS: whether L1-SINR can be used for </w:t>
      </w:r>
      <w:r>
        <w:rPr>
          <w:rFonts w:ascii="Times New Roman" w:hAnsi="Times New Roman"/>
          <w:b/>
        </w:rPr>
        <w:t>other beam measurement cases</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On reporting content for L1-SINR based beam reporting,</w:t>
      </w:r>
    </w:p>
    <w:p w:rsidR="000B7125" w:rsidRPr="000B7125" w:rsidRDefault="000F3382" w:rsidP="000B7125">
      <w:pPr>
        <w:pStyle w:val="ListParagraph"/>
        <w:numPr>
          <w:ilvl w:val="1"/>
          <w:numId w:val="10"/>
        </w:numPr>
        <w:jc w:val="both"/>
        <w:rPr>
          <w:rFonts w:ascii="Times New Roman" w:hAnsi="Times New Roman"/>
          <w:b/>
        </w:rPr>
      </w:pPr>
      <w:r>
        <w:rPr>
          <w:rFonts w:ascii="Times New Roman" w:hAnsi="Times New Roman"/>
          <w:b/>
        </w:rPr>
        <w:t>R</w:t>
      </w:r>
      <w:r w:rsidR="000B7125" w:rsidRPr="000B7125">
        <w:rPr>
          <w:rFonts w:ascii="Times New Roman" w:hAnsi="Times New Roman"/>
          <w:b/>
        </w:rPr>
        <w:t>eporting of CRI and SSBRI is supported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FFS: whether differential L1-SINR is supported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FFS: whether L1-RSRP is reported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 xml:space="preserve">FFS: maximum number of beams to be reported </w:t>
      </w:r>
    </w:p>
    <w:p w:rsid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lastRenderedPageBreak/>
        <w:t>FFS: whether/how to define a rule for UE to select the beams to report for a reporting instance</w:t>
      </w:r>
    </w:p>
    <w:p w:rsidR="000F3382" w:rsidRPr="000B7125" w:rsidRDefault="000F3382" w:rsidP="000B7125">
      <w:pPr>
        <w:pStyle w:val="ListParagraph"/>
        <w:numPr>
          <w:ilvl w:val="1"/>
          <w:numId w:val="10"/>
        </w:numPr>
        <w:jc w:val="both"/>
        <w:rPr>
          <w:rFonts w:ascii="Times New Roman" w:hAnsi="Times New Roman"/>
          <w:b/>
        </w:rPr>
      </w:pPr>
      <w:r>
        <w:rPr>
          <w:rFonts w:ascii="Times New Roman" w:hAnsi="Times New Roman"/>
          <w:b/>
        </w:rPr>
        <w:t>Companies are encouraged to provide simulation results for the FFS part</w:t>
      </w:r>
    </w:p>
    <w:p w:rsidR="000B7125" w:rsidRDefault="000B7125" w:rsidP="00A05485">
      <w:pPr>
        <w:ind w:firstLine="284"/>
        <w:jc w:val="both"/>
        <w:rPr>
          <w:sz w:val="22"/>
          <w:szCs w:val="22"/>
        </w:rPr>
      </w:pPr>
    </w:p>
    <w:p w:rsidR="000B7125" w:rsidRDefault="000B7125" w:rsidP="00A05485">
      <w:pPr>
        <w:ind w:firstLine="284"/>
        <w:jc w:val="both"/>
        <w:rPr>
          <w:sz w:val="22"/>
          <w:szCs w:val="22"/>
        </w:rPr>
      </w:pPr>
    </w:p>
    <w:p w:rsidR="0019005A" w:rsidRDefault="003364FB" w:rsidP="0079658F">
      <w:pPr>
        <w:pStyle w:val="ListParagraph"/>
        <w:ind w:left="1004"/>
        <w:jc w:val="both"/>
        <w:rPr>
          <w:rFonts w:ascii="Times New Roman" w:hAnsi="Times New Roman"/>
        </w:rPr>
      </w:pPr>
      <w:r w:rsidRPr="003364FB">
        <w:rPr>
          <w:rFonts w:ascii="Times New Roman" w:hAnsi="Times New Roman"/>
        </w:rPr>
        <w:t xml:space="preserve"> </w:t>
      </w:r>
    </w:p>
    <w:sectPr w:rsidR="0019005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E22" w:rsidRDefault="00A14E22">
      <w:r>
        <w:separator/>
      </w:r>
    </w:p>
  </w:endnote>
  <w:endnote w:type="continuationSeparator" w:id="0">
    <w:p w:rsidR="00A14E22" w:rsidRDefault="00A1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Arial Unicode MS"/>
    <w:panose1 w:val="02010600030101010101"/>
    <w:charset w:val="86"/>
    <w:family w:val="modern"/>
    <w:notTrueType/>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E22" w:rsidRDefault="00A14E22">
      <w:r>
        <w:separator/>
      </w:r>
    </w:p>
  </w:footnote>
  <w:footnote w:type="continuationSeparator" w:id="0">
    <w:p w:rsidR="00A14E22" w:rsidRDefault="00A14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B43D53"/>
    <w:multiLevelType w:val="hybridMultilevel"/>
    <w:tmpl w:val="95402B6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9E0F6E"/>
    <w:multiLevelType w:val="hybridMultilevel"/>
    <w:tmpl w:val="3394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E6E55C4"/>
    <w:multiLevelType w:val="hybridMultilevel"/>
    <w:tmpl w:val="F5C4E910"/>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5DE432C5"/>
    <w:multiLevelType w:val="hybridMultilevel"/>
    <w:tmpl w:val="91120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841BBE"/>
    <w:multiLevelType w:val="hybridMultilevel"/>
    <w:tmpl w:val="BF967B26"/>
    <w:lvl w:ilvl="0" w:tplc="0409000B">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71CE2D0D"/>
    <w:multiLevelType w:val="hybridMultilevel"/>
    <w:tmpl w:val="05DABF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2517EC"/>
    <w:multiLevelType w:val="hybridMultilevel"/>
    <w:tmpl w:val="CCAA0C6C"/>
    <w:lvl w:ilvl="0" w:tplc="0409000B">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3051B0"/>
    <w:multiLevelType w:val="hybridMultilevel"/>
    <w:tmpl w:val="455670CE"/>
    <w:lvl w:ilvl="0" w:tplc="8F02A5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2"/>
  </w:num>
  <w:num w:numId="8">
    <w:abstractNumId w:val="5"/>
  </w:num>
  <w:num w:numId="9">
    <w:abstractNumId w:val="9"/>
  </w:num>
  <w:num w:numId="10">
    <w:abstractNumId w:val="8"/>
  </w:num>
  <w:num w:numId="11">
    <w:abstractNumId w:val="3"/>
  </w:num>
  <w:num w:numId="12">
    <w:abstractNumId w:val="15"/>
  </w:num>
  <w:num w:numId="13">
    <w:abstractNumId w:val="17"/>
  </w:num>
  <w:num w:numId="14">
    <w:abstractNumId w:val="13"/>
  </w:num>
  <w:num w:numId="15">
    <w:abstractNumId w:val="14"/>
  </w:num>
  <w:num w:numId="16">
    <w:abstractNumId w:val="7"/>
  </w:num>
  <w:num w:numId="17">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ko Onggosanusi">
    <w15:presenceInfo w15:providerId="AD" w15:userId="S-1-5-21-1113485638-12673345-929701000-290281"/>
  </w15:person>
  <w15:person w15:author="Yan Zhou">
    <w15:presenceInfo w15:providerId="AD" w15:userId="S-1-5-21-945540591-4024260831-3861152641-14082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9EA"/>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91E"/>
    <w:rsid w:val="00047A82"/>
    <w:rsid w:val="0005055B"/>
    <w:rsid w:val="000505E0"/>
    <w:rsid w:val="000509C8"/>
    <w:rsid w:val="00051135"/>
    <w:rsid w:val="00051586"/>
    <w:rsid w:val="00051D7A"/>
    <w:rsid w:val="0005201C"/>
    <w:rsid w:val="00052462"/>
    <w:rsid w:val="0005291A"/>
    <w:rsid w:val="00052AE3"/>
    <w:rsid w:val="00052EF1"/>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E05"/>
    <w:rsid w:val="0007747E"/>
    <w:rsid w:val="00077579"/>
    <w:rsid w:val="00077A6D"/>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89A"/>
    <w:rsid w:val="000A2D70"/>
    <w:rsid w:val="000A310F"/>
    <w:rsid w:val="000A336F"/>
    <w:rsid w:val="000A34D8"/>
    <w:rsid w:val="000A3A3A"/>
    <w:rsid w:val="000A3ACB"/>
    <w:rsid w:val="000A4492"/>
    <w:rsid w:val="000A47AC"/>
    <w:rsid w:val="000A49DE"/>
    <w:rsid w:val="000A4B74"/>
    <w:rsid w:val="000A52B9"/>
    <w:rsid w:val="000A54DF"/>
    <w:rsid w:val="000A5A3E"/>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25"/>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0B"/>
    <w:rsid w:val="000C5E7D"/>
    <w:rsid w:val="000C673C"/>
    <w:rsid w:val="000C69F8"/>
    <w:rsid w:val="000C6C96"/>
    <w:rsid w:val="000C71D9"/>
    <w:rsid w:val="000C7315"/>
    <w:rsid w:val="000C7C3E"/>
    <w:rsid w:val="000D032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4CB"/>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382"/>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458"/>
    <w:rsid w:val="0012467D"/>
    <w:rsid w:val="001246EC"/>
    <w:rsid w:val="001249BA"/>
    <w:rsid w:val="001249D7"/>
    <w:rsid w:val="00124B40"/>
    <w:rsid w:val="00124C33"/>
    <w:rsid w:val="00124E10"/>
    <w:rsid w:val="00125078"/>
    <w:rsid w:val="001252FE"/>
    <w:rsid w:val="001257E6"/>
    <w:rsid w:val="00125FDD"/>
    <w:rsid w:val="0012697D"/>
    <w:rsid w:val="00126C38"/>
    <w:rsid w:val="00126C3C"/>
    <w:rsid w:val="0012722E"/>
    <w:rsid w:val="0012748A"/>
    <w:rsid w:val="001274AC"/>
    <w:rsid w:val="001275E6"/>
    <w:rsid w:val="00127D68"/>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A5D"/>
    <w:rsid w:val="00133CA0"/>
    <w:rsid w:val="00133EBD"/>
    <w:rsid w:val="001345D5"/>
    <w:rsid w:val="001348C5"/>
    <w:rsid w:val="00135015"/>
    <w:rsid w:val="00135095"/>
    <w:rsid w:val="001352A6"/>
    <w:rsid w:val="00135829"/>
    <w:rsid w:val="001358A7"/>
    <w:rsid w:val="001358F4"/>
    <w:rsid w:val="0013612A"/>
    <w:rsid w:val="0013620C"/>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CE"/>
    <w:rsid w:val="001510ED"/>
    <w:rsid w:val="00151805"/>
    <w:rsid w:val="0015188A"/>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8BD"/>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8B1"/>
    <w:rsid w:val="00185E59"/>
    <w:rsid w:val="00185E97"/>
    <w:rsid w:val="00185F10"/>
    <w:rsid w:val="00186395"/>
    <w:rsid w:val="00186658"/>
    <w:rsid w:val="0018691B"/>
    <w:rsid w:val="00186B4D"/>
    <w:rsid w:val="0018767B"/>
    <w:rsid w:val="0019005A"/>
    <w:rsid w:val="00190307"/>
    <w:rsid w:val="00190731"/>
    <w:rsid w:val="001908EB"/>
    <w:rsid w:val="00190927"/>
    <w:rsid w:val="00190BD5"/>
    <w:rsid w:val="001912D1"/>
    <w:rsid w:val="00191727"/>
    <w:rsid w:val="00191830"/>
    <w:rsid w:val="00191A2B"/>
    <w:rsid w:val="00191E44"/>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D30"/>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A66"/>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90"/>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7E7"/>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A9C"/>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217"/>
    <w:rsid w:val="001E750C"/>
    <w:rsid w:val="001E7632"/>
    <w:rsid w:val="001E7922"/>
    <w:rsid w:val="001E7AFE"/>
    <w:rsid w:val="001E7D7D"/>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3B5"/>
    <w:rsid w:val="002018D7"/>
    <w:rsid w:val="00201C7E"/>
    <w:rsid w:val="00201D85"/>
    <w:rsid w:val="0020213E"/>
    <w:rsid w:val="00202201"/>
    <w:rsid w:val="00202530"/>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2EA"/>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26C0"/>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33D"/>
    <w:rsid w:val="00232E9D"/>
    <w:rsid w:val="00232ED9"/>
    <w:rsid w:val="002336F1"/>
    <w:rsid w:val="0023386C"/>
    <w:rsid w:val="00233B04"/>
    <w:rsid w:val="002344C8"/>
    <w:rsid w:val="002349C5"/>
    <w:rsid w:val="00234DB0"/>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9C3"/>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79"/>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82"/>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81"/>
    <w:rsid w:val="00283181"/>
    <w:rsid w:val="002835A5"/>
    <w:rsid w:val="002836DC"/>
    <w:rsid w:val="00283B90"/>
    <w:rsid w:val="00283D6B"/>
    <w:rsid w:val="00284E7F"/>
    <w:rsid w:val="0028527A"/>
    <w:rsid w:val="00285520"/>
    <w:rsid w:val="00285894"/>
    <w:rsid w:val="00285E28"/>
    <w:rsid w:val="00286487"/>
    <w:rsid w:val="00286558"/>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6F8"/>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24D"/>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D7E84"/>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A5"/>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0FD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18F"/>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5A7D"/>
    <w:rsid w:val="00326251"/>
    <w:rsid w:val="0032649F"/>
    <w:rsid w:val="003264A2"/>
    <w:rsid w:val="003264C5"/>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6A8"/>
    <w:rsid w:val="003349CA"/>
    <w:rsid w:val="00335250"/>
    <w:rsid w:val="0033592C"/>
    <w:rsid w:val="00335BAA"/>
    <w:rsid w:val="00335E2A"/>
    <w:rsid w:val="00336225"/>
    <w:rsid w:val="003364FB"/>
    <w:rsid w:val="00336760"/>
    <w:rsid w:val="00336780"/>
    <w:rsid w:val="003367C5"/>
    <w:rsid w:val="003370D3"/>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91F"/>
    <w:rsid w:val="00344C47"/>
    <w:rsid w:val="0034511B"/>
    <w:rsid w:val="00346EA4"/>
    <w:rsid w:val="003471DC"/>
    <w:rsid w:val="0034733D"/>
    <w:rsid w:val="0034745C"/>
    <w:rsid w:val="00347655"/>
    <w:rsid w:val="0034799A"/>
    <w:rsid w:val="00347A3F"/>
    <w:rsid w:val="00347F2E"/>
    <w:rsid w:val="0035025F"/>
    <w:rsid w:val="003503F4"/>
    <w:rsid w:val="0035041A"/>
    <w:rsid w:val="003505AD"/>
    <w:rsid w:val="00350631"/>
    <w:rsid w:val="00350757"/>
    <w:rsid w:val="0035153A"/>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80"/>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286"/>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26"/>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1B64"/>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BE"/>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70E"/>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4ED"/>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162"/>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5B0"/>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0A6"/>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D99"/>
    <w:rsid w:val="0045742D"/>
    <w:rsid w:val="00457C5E"/>
    <w:rsid w:val="00457DFF"/>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D83"/>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01"/>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B6C"/>
    <w:rsid w:val="004A01E1"/>
    <w:rsid w:val="004A06D4"/>
    <w:rsid w:val="004A0814"/>
    <w:rsid w:val="004A0E00"/>
    <w:rsid w:val="004A15F7"/>
    <w:rsid w:val="004A1600"/>
    <w:rsid w:val="004A171D"/>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55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22E"/>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0D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2B"/>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30"/>
    <w:rsid w:val="00546310"/>
    <w:rsid w:val="00546738"/>
    <w:rsid w:val="005467D6"/>
    <w:rsid w:val="00546922"/>
    <w:rsid w:val="00546942"/>
    <w:rsid w:val="00546A81"/>
    <w:rsid w:val="00547123"/>
    <w:rsid w:val="00550047"/>
    <w:rsid w:val="005504D9"/>
    <w:rsid w:val="005507E2"/>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6A"/>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3EB"/>
    <w:rsid w:val="005A588D"/>
    <w:rsid w:val="005A59CF"/>
    <w:rsid w:val="005A6A3A"/>
    <w:rsid w:val="005A6FA1"/>
    <w:rsid w:val="005A7F72"/>
    <w:rsid w:val="005B0604"/>
    <w:rsid w:val="005B1F54"/>
    <w:rsid w:val="005B2503"/>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DBA"/>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6ECD"/>
    <w:rsid w:val="005E7567"/>
    <w:rsid w:val="005E7698"/>
    <w:rsid w:val="005E76F5"/>
    <w:rsid w:val="005E7C06"/>
    <w:rsid w:val="005F031E"/>
    <w:rsid w:val="005F0B4C"/>
    <w:rsid w:val="005F0B53"/>
    <w:rsid w:val="005F0C46"/>
    <w:rsid w:val="005F15BA"/>
    <w:rsid w:val="005F1756"/>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575"/>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0EA"/>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212"/>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C9A"/>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ABA"/>
    <w:rsid w:val="006E3D3A"/>
    <w:rsid w:val="006E4469"/>
    <w:rsid w:val="006E459B"/>
    <w:rsid w:val="006E4BE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CD4"/>
    <w:rsid w:val="006F4D51"/>
    <w:rsid w:val="006F557B"/>
    <w:rsid w:val="006F5B41"/>
    <w:rsid w:val="006F6689"/>
    <w:rsid w:val="006F6740"/>
    <w:rsid w:val="006F746D"/>
    <w:rsid w:val="006F7A92"/>
    <w:rsid w:val="006F7C53"/>
    <w:rsid w:val="006F7E42"/>
    <w:rsid w:val="00700042"/>
    <w:rsid w:val="0070023A"/>
    <w:rsid w:val="007008B0"/>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6AD"/>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2E8"/>
    <w:rsid w:val="00724426"/>
    <w:rsid w:val="00724748"/>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2963"/>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37D2C"/>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3B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1FE"/>
    <w:rsid w:val="007962E1"/>
    <w:rsid w:val="0079658F"/>
    <w:rsid w:val="0079663F"/>
    <w:rsid w:val="007968C9"/>
    <w:rsid w:val="00796F91"/>
    <w:rsid w:val="00797DAA"/>
    <w:rsid w:val="00797DDD"/>
    <w:rsid w:val="00797E01"/>
    <w:rsid w:val="00797FCF"/>
    <w:rsid w:val="007A0597"/>
    <w:rsid w:val="007A0616"/>
    <w:rsid w:val="007A0AC7"/>
    <w:rsid w:val="007A0DAC"/>
    <w:rsid w:val="007A0F46"/>
    <w:rsid w:val="007A1189"/>
    <w:rsid w:val="007A15BA"/>
    <w:rsid w:val="007A166E"/>
    <w:rsid w:val="007A1ADD"/>
    <w:rsid w:val="007A1B63"/>
    <w:rsid w:val="007A2BFF"/>
    <w:rsid w:val="007A2DE7"/>
    <w:rsid w:val="007A300F"/>
    <w:rsid w:val="007A3040"/>
    <w:rsid w:val="007A30CD"/>
    <w:rsid w:val="007A3373"/>
    <w:rsid w:val="007A3376"/>
    <w:rsid w:val="007A3395"/>
    <w:rsid w:val="007A3424"/>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902"/>
    <w:rsid w:val="007B314C"/>
    <w:rsid w:val="007B322B"/>
    <w:rsid w:val="007B3476"/>
    <w:rsid w:val="007B3BF0"/>
    <w:rsid w:val="007B3D12"/>
    <w:rsid w:val="007B3D55"/>
    <w:rsid w:val="007B40AD"/>
    <w:rsid w:val="007B448A"/>
    <w:rsid w:val="007B44DC"/>
    <w:rsid w:val="007B4533"/>
    <w:rsid w:val="007B4543"/>
    <w:rsid w:val="007B484D"/>
    <w:rsid w:val="007B4937"/>
    <w:rsid w:val="007B5069"/>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85"/>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4C3"/>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46AE"/>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221"/>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4D01"/>
    <w:rsid w:val="008453E1"/>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661"/>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BF0"/>
    <w:rsid w:val="00874CD9"/>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75"/>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33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6EE1"/>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877"/>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141"/>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AA7"/>
    <w:rsid w:val="00906EED"/>
    <w:rsid w:val="00907071"/>
    <w:rsid w:val="0090715C"/>
    <w:rsid w:val="00910178"/>
    <w:rsid w:val="009108A7"/>
    <w:rsid w:val="00910A24"/>
    <w:rsid w:val="00910ED6"/>
    <w:rsid w:val="009117C1"/>
    <w:rsid w:val="00911E1A"/>
    <w:rsid w:val="009123B9"/>
    <w:rsid w:val="009131D7"/>
    <w:rsid w:val="009136E4"/>
    <w:rsid w:val="009138EB"/>
    <w:rsid w:val="00913AEE"/>
    <w:rsid w:val="00913F4C"/>
    <w:rsid w:val="00913FC2"/>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84E"/>
    <w:rsid w:val="009200D2"/>
    <w:rsid w:val="00920E93"/>
    <w:rsid w:val="00920FE4"/>
    <w:rsid w:val="0092107A"/>
    <w:rsid w:val="00921140"/>
    <w:rsid w:val="009216BF"/>
    <w:rsid w:val="009218D2"/>
    <w:rsid w:val="00921A74"/>
    <w:rsid w:val="00921C9F"/>
    <w:rsid w:val="00921ED5"/>
    <w:rsid w:val="00921FA1"/>
    <w:rsid w:val="009223FC"/>
    <w:rsid w:val="009225B6"/>
    <w:rsid w:val="0092286C"/>
    <w:rsid w:val="00922D55"/>
    <w:rsid w:val="00922E5E"/>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81"/>
    <w:rsid w:val="00940FB5"/>
    <w:rsid w:val="0094148B"/>
    <w:rsid w:val="00941A1C"/>
    <w:rsid w:val="00941B97"/>
    <w:rsid w:val="00941CE1"/>
    <w:rsid w:val="00942BB8"/>
    <w:rsid w:val="00942E4B"/>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17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87C"/>
    <w:rsid w:val="00967B67"/>
    <w:rsid w:val="00967D2D"/>
    <w:rsid w:val="00967D7D"/>
    <w:rsid w:val="00970065"/>
    <w:rsid w:val="00970872"/>
    <w:rsid w:val="00970F7A"/>
    <w:rsid w:val="00970FE3"/>
    <w:rsid w:val="00971190"/>
    <w:rsid w:val="009712FC"/>
    <w:rsid w:val="0097157F"/>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DA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F7"/>
    <w:rsid w:val="0099795B"/>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16E"/>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92A"/>
    <w:rsid w:val="009E2D66"/>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27"/>
    <w:rsid w:val="009F2297"/>
    <w:rsid w:val="009F2C4C"/>
    <w:rsid w:val="009F2E7E"/>
    <w:rsid w:val="009F3A4B"/>
    <w:rsid w:val="009F3FC9"/>
    <w:rsid w:val="009F41E1"/>
    <w:rsid w:val="009F4375"/>
    <w:rsid w:val="009F44CD"/>
    <w:rsid w:val="009F4834"/>
    <w:rsid w:val="009F4F05"/>
    <w:rsid w:val="009F5234"/>
    <w:rsid w:val="009F5606"/>
    <w:rsid w:val="009F57FE"/>
    <w:rsid w:val="009F5CA4"/>
    <w:rsid w:val="009F6410"/>
    <w:rsid w:val="009F6457"/>
    <w:rsid w:val="009F65F4"/>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485"/>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3FF"/>
    <w:rsid w:val="00A1341C"/>
    <w:rsid w:val="00A13511"/>
    <w:rsid w:val="00A13715"/>
    <w:rsid w:val="00A13AAA"/>
    <w:rsid w:val="00A13CF1"/>
    <w:rsid w:val="00A145D0"/>
    <w:rsid w:val="00A14743"/>
    <w:rsid w:val="00A14B5D"/>
    <w:rsid w:val="00A14E22"/>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68E"/>
    <w:rsid w:val="00A20CF7"/>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584"/>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B3"/>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50"/>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168"/>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97C"/>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AC8"/>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221"/>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A94"/>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4E2"/>
    <w:rsid w:val="00B11882"/>
    <w:rsid w:val="00B11E29"/>
    <w:rsid w:val="00B11F2E"/>
    <w:rsid w:val="00B12498"/>
    <w:rsid w:val="00B12F78"/>
    <w:rsid w:val="00B130F3"/>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603"/>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89"/>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4F0"/>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15"/>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0876"/>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97C"/>
    <w:rsid w:val="00BD3C69"/>
    <w:rsid w:val="00BD3D7A"/>
    <w:rsid w:val="00BD4235"/>
    <w:rsid w:val="00BD45AD"/>
    <w:rsid w:val="00BD49E6"/>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FDF"/>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715"/>
    <w:rsid w:val="00C20BD7"/>
    <w:rsid w:val="00C20F77"/>
    <w:rsid w:val="00C210D4"/>
    <w:rsid w:val="00C21B1D"/>
    <w:rsid w:val="00C222CF"/>
    <w:rsid w:val="00C223DE"/>
    <w:rsid w:val="00C232DD"/>
    <w:rsid w:val="00C236CC"/>
    <w:rsid w:val="00C2423A"/>
    <w:rsid w:val="00C243D1"/>
    <w:rsid w:val="00C2483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54"/>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709"/>
    <w:rsid w:val="00C3488A"/>
    <w:rsid w:val="00C34C05"/>
    <w:rsid w:val="00C34DD9"/>
    <w:rsid w:val="00C3566B"/>
    <w:rsid w:val="00C3583A"/>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1919"/>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6C99"/>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34E"/>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A72"/>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80"/>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387"/>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4F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E6"/>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A41"/>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91"/>
    <w:rsid w:val="00D41CD0"/>
    <w:rsid w:val="00D421D9"/>
    <w:rsid w:val="00D422E4"/>
    <w:rsid w:val="00D429DA"/>
    <w:rsid w:val="00D42B71"/>
    <w:rsid w:val="00D42D7E"/>
    <w:rsid w:val="00D435FC"/>
    <w:rsid w:val="00D4370A"/>
    <w:rsid w:val="00D43888"/>
    <w:rsid w:val="00D43A6C"/>
    <w:rsid w:val="00D43AF2"/>
    <w:rsid w:val="00D43E0A"/>
    <w:rsid w:val="00D440B6"/>
    <w:rsid w:val="00D440D2"/>
    <w:rsid w:val="00D4429F"/>
    <w:rsid w:val="00D44336"/>
    <w:rsid w:val="00D44379"/>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4F53"/>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B8"/>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3E6B"/>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2CE"/>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0AA0"/>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02E"/>
    <w:rsid w:val="00DB57D2"/>
    <w:rsid w:val="00DB5A21"/>
    <w:rsid w:val="00DB5BEA"/>
    <w:rsid w:val="00DB5DEB"/>
    <w:rsid w:val="00DB5EE5"/>
    <w:rsid w:val="00DB60FA"/>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578"/>
    <w:rsid w:val="00DD2FE5"/>
    <w:rsid w:val="00DD30D4"/>
    <w:rsid w:val="00DD31F5"/>
    <w:rsid w:val="00DD3401"/>
    <w:rsid w:val="00DD3430"/>
    <w:rsid w:val="00DD3480"/>
    <w:rsid w:val="00DD3565"/>
    <w:rsid w:val="00DD360E"/>
    <w:rsid w:val="00DD3B4D"/>
    <w:rsid w:val="00DD3B9B"/>
    <w:rsid w:val="00DD49D3"/>
    <w:rsid w:val="00DD6396"/>
    <w:rsid w:val="00DD655A"/>
    <w:rsid w:val="00DD6C70"/>
    <w:rsid w:val="00DD6CED"/>
    <w:rsid w:val="00DD6DA2"/>
    <w:rsid w:val="00DD761C"/>
    <w:rsid w:val="00DD7DF3"/>
    <w:rsid w:val="00DE0171"/>
    <w:rsid w:val="00DE0333"/>
    <w:rsid w:val="00DE044F"/>
    <w:rsid w:val="00DE0558"/>
    <w:rsid w:val="00DE183E"/>
    <w:rsid w:val="00DE2076"/>
    <w:rsid w:val="00DE21CF"/>
    <w:rsid w:val="00DE2526"/>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5FDD"/>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8BE"/>
    <w:rsid w:val="00E049B0"/>
    <w:rsid w:val="00E049EC"/>
    <w:rsid w:val="00E04E2D"/>
    <w:rsid w:val="00E04EE6"/>
    <w:rsid w:val="00E04F44"/>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3D"/>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1AC"/>
    <w:rsid w:val="00E1626E"/>
    <w:rsid w:val="00E1645D"/>
    <w:rsid w:val="00E164E8"/>
    <w:rsid w:val="00E1654E"/>
    <w:rsid w:val="00E167D4"/>
    <w:rsid w:val="00E16B25"/>
    <w:rsid w:val="00E16B53"/>
    <w:rsid w:val="00E17006"/>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B2D"/>
    <w:rsid w:val="00E37C25"/>
    <w:rsid w:val="00E37EB7"/>
    <w:rsid w:val="00E40362"/>
    <w:rsid w:val="00E40DAE"/>
    <w:rsid w:val="00E41A3E"/>
    <w:rsid w:val="00E41D2F"/>
    <w:rsid w:val="00E42FF3"/>
    <w:rsid w:val="00E432AE"/>
    <w:rsid w:val="00E43510"/>
    <w:rsid w:val="00E4356E"/>
    <w:rsid w:val="00E43786"/>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8B"/>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244"/>
    <w:rsid w:val="00E6640D"/>
    <w:rsid w:val="00E6682F"/>
    <w:rsid w:val="00E66942"/>
    <w:rsid w:val="00E66A1B"/>
    <w:rsid w:val="00E6706F"/>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4D3"/>
    <w:rsid w:val="00E72ABE"/>
    <w:rsid w:val="00E72BCC"/>
    <w:rsid w:val="00E73065"/>
    <w:rsid w:val="00E7306F"/>
    <w:rsid w:val="00E73E01"/>
    <w:rsid w:val="00E73F43"/>
    <w:rsid w:val="00E7414B"/>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03B"/>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D65"/>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3C8"/>
    <w:rsid w:val="00EE3DCB"/>
    <w:rsid w:val="00EE3FF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A4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3AE"/>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0E"/>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F5"/>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71A"/>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37"/>
    <w:rsid w:val="00F548C8"/>
    <w:rsid w:val="00F5558C"/>
    <w:rsid w:val="00F55AC5"/>
    <w:rsid w:val="00F55F9D"/>
    <w:rsid w:val="00F568FF"/>
    <w:rsid w:val="00F56918"/>
    <w:rsid w:val="00F5692F"/>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C74"/>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9B5"/>
    <w:rsid w:val="00F91CA2"/>
    <w:rsid w:val="00F91DAC"/>
    <w:rsid w:val="00F91F7C"/>
    <w:rsid w:val="00F92174"/>
    <w:rsid w:val="00F923DB"/>
    <w:rsid w:val="00F92725"/>
    <w:rsid w:val="00F92F73"/>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A1E"/>
    <w:rsid w:val="00FA3C84"/>
    <w:rsid w:val="00FA4EDE"/>
    <w:rsid w:val="00FA50E8"/>
    <w:rsid w:val="00FA526F"/>
    <w:rsid w:val="00FA53C1"/>
    <w:rsid w:val="00FA5412"/>
    <w:rsid w:val="00FA549E"/>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5ECA"/>
    <w:rsid w:val="00FB5F84"/>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871"/>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19"/>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6BA1ED80-EC00-4806-8F9F-0B938CE38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9B016E"/>
    <w:rPr>
      <w:rFonts w:ascii="Arial" w:hAnsi="Arial"/>
      <w:vanish w:val="0"/>
      <w:color w:val="FF0000"/>
      <w:sz w:val="24"/>
    </w:rPr>
  </w:style>
  <w:style w:type="paragraph" w:styleId="BodyText3">
    <w:name w:val="Body Text 3"/>
    <w:basedOn w:val="Normal"/>
    <w:rsid w:val="009B016E"/>
    <w:rPr>
      <w:i/>
    </w:rPr>
  </w:style>
  <w:style w:type="paragraph" w:styleId="DocumentMap">
    <w:name w:val="Document Map"/>
    <w:basedOn w:val="Normal"/>
    <w:semiHidden/>
    <w:rsid w:val="009B016E"/>
    <w:pPr>
      <w:shd w:val="clear" w:color="auto" w:fill="000080"/>
    </w:pPr>
    <w:rPr>
      <w:rFonts w:ascii="Tahoma" w:hAnsi="Tahoma"/>
    </w:rPr>
  </w:style>
  <w:style w:type="paragraph" w:customStyle="1" w:styleId="Bulletedo1">
    <w:name w:val="Bulleted o 1"/>
    <w:basedOn w:val="Normal"/>
    <w:rsid w:val="009B016E"/>
    <w:pPr>
      <w:numPr>
        <w:numId w:val="1"/>
      </w:numPr>
    </w:pPr>
  </w:style>
  <w:style w:type="paragraph" w:customStyle="1" w:styleId="text">
    <w:name w:val="text"/>
    <w:basedOn w:val="Normal"/>
    <w:link w:val="textChar"/>
    <w:qFormat/>
    <w:rsid w:val="009B016E"/>
    <w:pPr>
      <w:spacing w:after="240"/>
      <w:jc w:val="both"/>
    </w:pPr>
    <w:rPr>
      <w:sz w:val="24"/>
      <w:lang w:val="en-US" w:eastAsia="zh-CN"/>
    </w:rPr>
  </w:style>
  <w:style w:type="paragraph" w:customStyle="1" w:styleId="Equation">
    <w:name w:val="Equation"/>
    <w:basedOn w:val="Normal"/>
    <w:next w:val="Normal"/>
    <w:rsid w:val="009B016E"/>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B016E"/>
    <w:pPr>
      <w:spacing w:after="220"/>
    </w:pPr>
    <w:rPr>
      <w:rFonts w:ascii="Arial" w:hAnsi="Arial"/>
      <w:sz w:val="22"/>
      <w:lang w:val="en-US"/>
    </w:rPr>
  </w:style>
  <w:style w:type="paragraph" w:customStyle="1" w:styleId="11BodyText">
    <w:name w:val="11 BodyText"/>
    <w:basedOn w:val="Normal"/>
    <w:rsid w:val="009B016E"/>
    <w:pPr>
      <w:spacing w:after="220"/>
      <w:ind w:left="1298"/>
    </w:pPr>
    <w:rPr>
      <w:rFonts w:ascii="Arial" w:hAnsi="Arial"/>
      <w:sz w:val="22"/>
      <w:lang w:val="en-US"/>
    </w:rPr>
  </w:style>
  <w:style w:type="paragraph" w:customStyle="1" w:styleId="table">
    <w:name w:val="table"/>
    <w:basedOn w:val="text"/>
    <w:next w:val="text"/>
    <w:rsid w:val="009B016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9B016E"/>
    <w:pPr>
      <w:spacing w:before="120" w:after="120"/>
    </w:pPr>
    <w:rPr>
      <w:b/>
      <w:bCs/>
    </w:rPr>
  </w:style>
  <w:style w:type="paragraph" w:customStyle="1" w:styleId="bodyCharCharChar">
    <w:name w:val="body Char Char Char"/>
    <w:basedOn w:val="Normal"/>
    <w:rsid w:val="009B016E"/>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9B016E"/>
    <w:pPr>
      <w:spacing w:after="120"/>
      <w:jc w:val="both"/>
    </w:pPr>
    <w:rPr>
      <w:rFonts w:ascii="Times" w:hAnsi="Times"/>
      <w:szCs w:val="24"/>
      <w:lang w:val="en-US"/>
    </w:rPr>
  </w:style>
  <w:style w:type="paragraph" w:styleId="BodyText2">
    <w:name w:val="Body Text 2"/>
    <w:basedOn w:val="Normal"/>
    <w:rsid w:val="009B016E"/>
    <w:pPr>
      <w:tabs>
        <w:tab w:val="left" w:pos="1985"/>
      </w:tabs>
      <w:spacing w:after="0"/>
      <w:jc w:val="both"/>
    </w:pPr>
    <w:rPr>
      <w:rFonts w:ascii="Arial" w:hAnsi="Arial"/>
      <w:sz w:val="22"/>
    </w:rPr>
  </w:style>
  <w:style w:type="character" w:customStyle="1" w:styleId="Heading1Char">
    <w:name w:val="Heading 1 Char"/>
    <w:rsid w:val="009B016E"/>
    <w:rPr>
      <w:rFonts w:ascii="Arial" w:hAnsi="Arial"/>
      <w:sz w:val="36"/>
      <w:lang w:val="en-GB" w:eastAsia="en-US" w:bidi="ar-SA"/>
    </w:rPr>
  </w:style>
  <w:style w:type="paragraph" w:customStyle="1" w:styleId="body">
    <w:name w:val="body"/>
    <w:basedOn w:val="Normal"/>
    <w:rsid w:val="009B016E"/>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목록 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リスト段落 Char,목록 단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06AB999A-A045-44C0-A5EF-F7C87089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6546</Words>
  <Characters>33679</Characters>
  <Application>Microsoft Office Word</Application>
  <DocSecurity>0</DocSecurity>
  <Lines>811</Lines>
  <Paragraphs>558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39865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5</cp:revision>
  <cp:lastPrinted>2011-11-09T07:49:00Z</cp:lastPrinted>
  <dcterms:created xsi:type="dcterms:W3CDTF">2018-11-15T20:07:00Z</dcterms:created>
  <dcterms:modified xsi:type="dcterms:W3CDTF">2018-11-15T23:03:00Z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e3a7052c-4c49-4f23-9a32-4645783063d4</vt:lpwstr>
  </property>
  <property fmtid="{D5CDD505-2E9C-101B-9397-08002B2CF9AE}" pid="10" name="CTP_BU">
    <vt:lpwstr>NEXT GEN &amp; STANDARDS GROUP</vt:lpwstr>
  </property>
  <property fmtid="{D5CDD505-2E9C-101B-9397-08002B2CF9AE}" pid="11" name="CTP_TimeStamp">
    <vt:lpwstr>2018-11-15 23:03:18Z</vt:lpwstr>
  </property>
  <property fmtid="{D5CDD505-2E9C-101B-9397-08002B2CF9AE}" pid="12" name="ContentTypeId">
    <vt:lpwstr>0x010100E7203326D341CE4C85D524438E4584D9</vt:lpwstr>
  </property>
  <property fmtid="{D5CDD505-2E9C-101B-9397-08002B2CF9AE}" pid="13" name="_2015_ms_pID_725343">
    <vt:lpwstr>(2)P4xokekX05qeTm0mZ8mMwGfaj4SwCBwVsex6jP0s0k+vx8j7y8Jigr7wx7g8r/HEozdQdVn2
dPSXhehbORrRPjpQTYL0GMBHRqxYuf0kNmeO+aMoFk2I1Qcc9oOA5fu3kA32CiWSLsRPBK7S
jw3MbBy+4EmjiSTkywHTfqKZDXsCR0FrZuUDLuvd6rLUztFzrbyWUWd5YHxf+mLcwp/FeI/v
JvqJo0Rdj+ruqLwFLZ</vt:lpwstr>
  </property>
  <property fmtid="{D5CDD505-2E9C-101B-9397-08002B2CF9AE}" pid="14" name="_2015_ms_pID_7253431">
    <vt:lpwstr>vc1IbyY0EqSkefxdF7TaLammdGvpPEPHp9l6IT0XeF9hS3W8NavNVK
NPOKDNlKrCkgHM/Ewp5KYMvCfRcfFzAkWT3+THhHObxJAHSoethlArhn562MFjYTIGcmf6AA
PhwxKO60WkRX4fuI/0A6fB49PLE9XG/R8vQg5WBA0poXUAEPPvEUNYOWqhYu75em5wTAd4ty
ZnNN5vNgWFHP6P9f</vt:lpwstr>
  </property>
  <property fmtid="{D5CDD505-2E9C-101B-9397-08002B2CF9AE}" pid="15" name="CTPClassification">
    <vt:lpwstr>CTP_IC</vt:lpwstr>
  </property>
</Properties>
</file>